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71F9FB39"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705557">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del w:id="0" w:author="jinwang (A)" w:date="2021-05-21T13:54:00Z">
        <w:r w:rsidR="00DC354C" w:rsidDel="00FE00BB">
          <w:rPr>
            <w:rFonts w:ascii="Arial" w:eastAsiaTheme="minorEastAsia" w:hAnsi="Arial" w:cs="Arial"/>
            <w:b/>
            <w:sz w:val="24"/>
            <w:szCs w:val="24"/>
            <w:lang w:eastAsia="zh-CN"/>
          </w:rPr>
          <w:delText>1</w:delText>
        </w:r>
      </w:del>
      <w:ins w:id="1" w:author="jinwang (A)" w:date="2021-05-21T13:54:00Z">
        <w:r w:rsidR="00FE00BB">
          <w:rPr>
            <w:rFonts w:ascii="Arial" w:eastAsiaTheme="minorEastAsia" w:hAnsi="Arial" w:cs="Arial"/>
            <w:b/>
            <w:sz w:val="24"/>
            <w:szCs w:val="24"/>
            <w:lang w:eastAsia="zh-CN"/>
          </w:rPr>
          <w:t>0</w:t>
        </w:r>
      </w:ins>
      <w:del w:id="2" w:author="jinwang (A)" w:date="2021-05-21T13:54:00Z">
        <w:r w:rsidR="00DC354C" w:rsidDel="00FE00BB">
          <w:rPr>
            <w:rFonts w:ascii="Arial" w:eastAsiaTheme="minorEastAsia" w:hAnsi="Arial" w:cs="Arial"/>
            <w:b/>
            <w:sz w:val="24"/>
            <w:szCs w:val="24"/>
            <w:lang w:eastAsia="zh-CN"/>
          </w:rPr>
          <w:delText>1</w:delText>
        </w:r>
      </w:del>
      <w:ins w:id="3" w:author="jinwang (A)" w:date="2021-05-21T13:54:00Z">
        <w:r w:rsidR="00FE00BB">
          <w:rPr>
            <w:rFonts w:ascii="Arial" w:eastAsiaTheme="minorEastAsia" w:hAnsi="Arial" w:cs="Arial"/>
            <w:b/>
            <w:sz w:val="24"/>
            <w:szCs w:val="24"/>
            <w:lang w:eastAsia="zh-CN"/>
          </w:rPr>
          <w:t>768</w:t>
        </w:r>
      </w:ins>
      <w:del w:id="4" w:author="jinwang (A)" w:date="2021-05-21T13:54:00Z">
        <w:r w:rsidR="003F3A2F" w:rsidRPr="001E0A28" w:rsidDel="00FE00BB">
          <w:rPr>
            <w:rFonts w:ascii="Arial" w:eastAsiaTheme="minorEastAsia" w:hAnsi="Arial" w:cs="Arial"/>
            <w:b/>
            <w:sz w:val="24"/>
            <w:szCs w:val="24"/>
            <w:lang w:eastAsia="zh-CN"/>
          </w:rPr>
          <w:delText>X</w:delText>
        </w:r>
      </w:del>
      <w:ins w:id="5" w:author="jinwang (A)" w:date="2021-05-21T13:54:00Z">
        <w:r w:rsidR="00FE00BB">
          <w:rPr>
            <w:rFonts w:ascii="Arial" w:eastAsiaTheme="minorEastAsia" w:hAnsi="Arial" w:cs="Arial"/>
            <w:b/>
            <w:sz w:val="24"/>
            <w:szCs w:val="24"/>
            <w:lang w:eastAsia="zh-CN"/>
          </w:rPr>
          <w:t>3</w:t>
        </w:r>
      </w:ins>
      <w:del w:id="6" w:author="jinwang (A)" w:date="2021-05-21T13:54:00Z">
        <w:r w:rsidR="003F3A2F" w:rsidRPr="001E0A28" w:rsidDel="00FE00BB">
          <w:rPr>
            <w:rFonts w:ascii="Arial" w:eastAsiaTheme="minorEastAsia" w:hAnsi="Arial" w:cs="Arial"/>
            <w:b/>
            <w:sz w:val="24"/>
            <w:szCs w:val="24"/>
            <w:lang w:eastAsia="zh-CN"/>
          </w:rPr>
          <w:delText>XX</w:delText>
        </w:r>
      </w:del>
    </w:p>
    <w:p w14:paraId="0E0F466F" w14:textId="45A9020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E75F27">
        <w:rPr>
          <w:rFonts w:ascii="Arial" w:hAnsi="Arial"/>
          <w:b/>
          <w:sz w:val="24"/>
          <w:szCs w:val="24"/>
          <w:lang w:eastAsia="zh-CN"/>
        </w:rPr>
        <w:t>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E75F27">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E75F27">
        <w:rPr>
          <w:rFonts w:ascii="Arial" w:hAnsi="Arial"/>
          <w:b/>
          <w:sz w:val="24"/>
          <w:szCs w:val="24"/>
          <w:lang w:eastAsia="zh-CN"/>
        </w:rPr>
        <w:t>May</w:t>
      </w:r>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7F3D022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C354C">
        <w:rPr>
          <w:rFonts w:ascii="Arial" w:eastAsia="MS Mincho" w:hAnsi="Arial" w:cs="Arial"/>
          <w:b/>
          <w:color w:val="000000"/>
          <w:sz w:val="22"/>
          <w:lang w:val="pt-BR" w:eastAsia="ja-JP"/>
        </w:rPr>
        <w:t>11</w:t>
      </w:r>
      <w:r>
        <w:rPr>
          <w:rFonts w:ascii="Arial" w:eastAsiaTheme="minorEastAsia" w:hAnsi="Arial" w:cs="Arial" w:hint="eastAsia"/>
          <w:color w:val="000000"/>
          <w:sz w:val="22"/>
          <w:lang w:eastAsia="zh-CN"/>
        </w:rPr>
        <w:t>.</w:t>
      </w:r>
      <w:r w:rsidR="00DC354C">
        <w:rPr>
          <w:rFonts w:ascii="Arial" w:eastAsiaTheme="minorEastAsia" w:hAnsi="Arial" w:cs="Arial"/>
          <w:color w:val="000000"/>
          <w:sz w:val="22"/>
          <w:lang w:eastAsia="zh-CN"/>
        </w:rPr>
        <w:t>9</w:t>
      </w:r>
    </w:p>
    <w:p w14:paraId="50D5329D" w14:textId="7033BC1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DC354C">
        <w:rPr>
          <w:rFonts w:ascii="Arial" w:hAnsi="Arial" w:cs="Arial"/>
          <w:color w:val="000000"/>
          <w:sz w:val="22"/>
          <w:lang w:eastAsia="zh-CN"/>
        </w:rPr>
        <w:t>Moderator</w:t>
      </w:r>
      <w:r w:rsidR="00321150" w:rsidRPr="00DC354C">
        <w:rPr>
          <w:rFonts w:ascii="Arial" w:hAnsi="Arial" w:cs="Arial"/>
          <w:color w:val="000000"/>
          <w:sz w:val="22"/>
          <w:lang w:eastAsia="zh-CN"/>
        </w:rPr>
        <w:t xml:space="preserve"> </w:t>
      </w:r>
      <w:r w:rsidR="004D737D" w:rsidRPr="00DC354C">
        <w:rPr>
          <w:rFonts w:ascii="Arial" w:hAnsi="Arial" w:cs="Arial"/>
          <w:color w:val="000000"/>
          <w:sz w:val="22"/>
          <w:lang w:eastAsia="zh-CN"/>
        </w:rPr>
        <w:t>(</w:t>
      </w:r>
      <w:r w:rsidR="00DC354C">
        <w:rPr>
          <w:rFonts w:ascii="Arial" w:hAnsi="Arial" w:cs="Arial"/>
          <w:color w:val="000000"/>
          <w:sz w:val="22"/>
          <w:lang w:eastAsia="zh-CN"/>
        </w:rPr>
        <w:t>Huawei</w:t>
      </w:r>
      <w:r w:rsidR="004D737D" w:rsidRPr="00DC354C">
        <w:rPr>
          <w:rFonts w:ascii="Arial" w:hAnsi="Arial" w:cs="Arial"/>
          <w:color w:val="000000"/>
          <w:sz w:val="22"/>
          <w:lang w:eastAsia="zh-CN"/>
        </w:rPr>
        <w:t>)</w:t>
      </w:r>
    </w:p>
    <w:p w14:paraId="1E0389E7" w14:textId="7AD8C7B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C354C">
        <w:rPr>
          <w:rFonts w:ascii="Arial" w:eastAsiaTheme="minorEastAsia" w:hAnsi="Arial" w:cs="Arial" w:hint="eastAsia"/>
          <w:color w:val="000000"/>
          <w:sz w:val="22"/>
          <w:lang w:eastAsia="zh-CN"/>
        </w:rPr>
        <w:t xml:space="preserve">Email discussion summary for </w:t>
      </w:r>
      <w:r w:rsidR="00DC354C" w:rsidRPr="00533159">
        <w:rPr>
          <w:rFonts w:ascii="Arial" w:eastAsiaTheme="minorEastAsia" w:hAnsi="Arial" w:cs="Arial"/>
          <w:color w:val="000000"/>
          <w:sz w:val="22"/>
          <w:lang w:eastAsia="zh-CN"/>
        </w:rPr>
        <w:t>[9</w:t>
      </w:r>
      <w:r w:rsidR="00DC354C">
        <w:rPr>
          <w:rFonts w:ascii="Arial" w:eastAsiaTheme="minorEastAsia" w:hAnsi="Arial" w:cs="Arial"/>
          <w:color w:val="000000"/>
          <w:sz w:val="22"/>
          <w:lang w:eastAsia="zh-CN"/>
        </w:rPr>
        <w:t>9-</w:t>
      </w:r>
      <w:r w:rsidR="00DC354C" w:rsidRPr="00533159">
        <w:rPr>
          <w:rFonts w:ascii="Arial" w:eastAsiaTheme="minorEastAsia" w:hAnsi="Arial" w:cs="Arial"/>
          <w:color w:val="000000"/>
          <w:sz w:val="22"/>
          <w:lang w:eastAsia="zh-CN"/>
        </w:rPr>
        <w:t>e][</w:t>
      </w:r>
      <w:r w:rsidR="00DC354C">
        <w:rPr>
          <w:rFonts w:ascii="Arial" w:eastAsiaTheme="minorEastAsia" w:hAnsi="Arial" w:cs="Arial"/>
          <w:color w:val="000000"/>
          <w:sz w:val="22"/>
          <w:lang w:eastAsia="zh-CN"/>
        </w:rPr>
        <w:t>157</w:t>
      </w:r>
      <w:r w:rsidR="00DC354C" w:rsidRPr="00533159">
        <w:rPr>
          <w:rFonts w:ascii="Arial" w:eastAsiaTheme="minorEastAsia" w:hAnsi="Arial" w:cs="Arial"/>
          <w:color w:val="000000"/>
          <w:sz w:val="22"/>
          <w:lang w:eastAsia="zh-CN"/>
        </w:rPr>
        <w:t xml:space="preserve">] </w:t>
      </w:r>
      <w:r w:rsidR="00DC354C" w:rsidRPr="008D0FA0">
        <w:rPr>
          <w:rFonts w:ascii="Arial" w:eastAsiaTheme="minorEastAsia" w:hAnsi="Arial" w:cs="Arial"/>
          <w:color w:val="000000"/>
          <w:sz w:val="22"/>
          <w:lang w:eastAsia="zh-CN"/>
        </w:rPr>
        <w:t>Additional enhancements for NB-IoT and LTE-MTC</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81B4509" w14:textId="77777777" w:rsidR="00CB7A05" w:rsidRPr="00CB7A05" w:rsidRDefault="00CB7A05" w:rsidP="00CB7A05">
      <w:pPr>
        <w:rPr>
          <w:lang w:eastAsia="zh-CN"/>
        </w:rPr>
      </w:pPr>
      <w:r w:rsidRPr="00CB7A05">
        <w:rPr>
          <w:lang w:eastAsia="zh-CN"/>
        </w:rPr>
        <w:t>In this email thread, AI 11.9 Additional enhancements for NB-IoT and LTE-MTC is discussed. The topics are divided into:</w:t>
      </w:r>
    </w:p>
    <w:p w14:paraId="19342C22" w14:textId="77777777" w:rsidR="00CB7A05" w:rsidRPr="00CB7A05" w:rsidRDefault="00CB7A05" w:rsidP="00CB7A05">
      <w:pPr>
        <w:pStyle w:val="ListParagraph"/>
        <w:numPr>
          <w:ilvl w:val="0"/>
          <w:numId w:val="21"/>
        </w:numPr>
        <w:ind w:firstLineChars="0"/>
        <w:rPr>
          <w:lang w:eastAsia="zh-CN"/>
        </w:rPr>
      </w:pPr>
      <w:r w:rsidRPr="00CB7A05">
        <w:rPr>
          <w:lang w:eastAsia="zh-CN"/>
        </w:rPr>
        <w:t>NB-IoT related</w:t>
      </w:r>
    </w:p>
    <w:p w14:paraId="0EE06B6A" w14:textId="018DE13B" w:rsidR="00004165" w:rsidRPr="00CB7A05" w:rsidRDefault="00CB7A05" w:rsidP="00CB7A05">
      <w:pPr>
        <w:pStyle w:val="ListParagraph"/>
        <w:numPr>
          <w:ilvl w:val="0"/>
          <w:numId w:val="21"/>
        </w:numPr>
        <w:ind w:firstLineChars="0"/>
        <w:rPr>
          <w:lang w:eastAsia="zh-CN"/>
        </w:rPr>
      </w:pPr>
      <w:r w:rsidRPr="00CB7A05">
        <w:rPr>
          <w:lang w:eastAsia="zh-CN"/>
        </w:rPr>
        <w:t>LTE-MTC related</w:t>
      </w:r>
    </w:p>
    <w:p w14:paraId="609286E5" w14:textId="10904603"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23785">
        <w:rPr>
          <w:lang w:eastAsia="ja-JP"/>
        </w:rPr>
        <w:t>NB-IoT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15"/>
        <w:gridCol w:w="1156"/>
        <w:gridCol w:w="7360"/>
      </w:tblGrid>
      <w:tr w:rsidR="00484C5D" w:rsidRPr="00F53FE2" w14:paraId="0411894B" w14:textId="77777777" w:rsidTr="003125A2">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3125A2">
        <w:trPr>
          <w:trHeight w:val="468"/>
        </w:trPr>
        <w:tc>
          <w:tcPr>
            <w:tcW w:w="1622" w:type="dxa"/>
          </w:tcPr>
          <w:p w14:paraId="12FD4C09" w14:textId="57708E28" w:rsidR="00F53FE2" w:rsidRPr="004A7544" w:rsidRDefault="00F53FE2" w:rsidP="00A22662">
            <w:pPr>
              <w:spacing w:before="120" w:after="120"/>
            </w:pPr>
            <w:r>
              <w:t>R4-2</w:t>
            </w:r>
            <w:r w:rsidR="00A22662">
              <w:t>108978</w:t>
            </w:r>
          </w:p>
        </w:tc>
        <w:tc>
          <w:tcPr>
            <w:tcW w:w="1424" w:type="dxa"/>
          </w:tcPr>
          <w:p w14:paraId="1A5AAE84" w14:textId="4D3E8A28" w:rsidR="00F53FE2" w:rsidRPr="004A7544" w:rsidRDefault="00A22662" w:rsidP="00805BE8">
            <w:pPr>
              <w:spacing w:before="120" w:after="120"/>
            </w:pPr>
            <w:r>
              <w:t>Nokia, Nokia Shanghai Bell</w:t>
            </w:r>
          </w:p>
        </w:tc>
        <w:tc>
          <w:tcPr>
            <w:tcW w:w="6585" w:type="dxa"/>
          </w:tcPr>
          <w:p w14:paraId="0BEFC30B" w14:textId="77777777" w:rsidR="005E366A" w:rsidRDefault="00A22662" w:rsidP="00805BE8">
            <w:pPr>
              <w:spacing w:before="120" w:after="120"/>
              <w:rPr>
                <w:noProof/>
              </w:rPr>
            </w:pPr>
            <w:r>
              <w:rPr>
                <w:noProof/>
              </w:rPr>
              <w:t>Make in-band emission mask dependent on EVM limit the same way as in E-UTRA.</w:t>
            </w:r>
          </w:p>
          <w:p w14:paraId="23E5CF1A" w14:textId="2D528E03" w:rsidR="00A22662" w:rsidRPr="004A7544" w:rsidRDefault="00A22662" w:rsidP="00805BE8">
            <w:pPr>
              <w:spacing w:before="120" w:after="120"/>
            </w:pPr>
            <w:r>
              <w:rPr>
                <w:noProof/>
              </w:rPr>
              <w:t>[Moderator]: Please comment in the CR section.</w:t>
            </w:r>
          </w:p>
        </w:tc>
      </w:tr>
      <w:tr w:rsidR="00A22662" w14:paraId="038B9106" w14:textId="77777777" w:rsidTr="003125A2">
        <w:trPr>
          <w:trHeight w:val="468"/>
        </w:trPr>
        <w:tc>
          <w:tcPr>
            <w:tcW w:w="1622" w:type="dxa"/>
          </w:tcPr>
          <w:p w14:paraId="3C0A5970" w14:textId="106A13B1" w:rsidR="00A22662" w:rsidRDefault="003125A2" w:rsidP="00A22662">
            <w:pPr>
              <w:spacing w:before="120" w:after="120"/>
            </w:pPr>
            <w:r w:rsidRPr="003125A2">
              <w:t>R4-2109386</w:t>
            </w:r>
          </w:p>
        </w:tc>
        <w:tc>
          <w:tcPr>
            <w:tcW w:w="1424" w:type="dxa"/>
          </w:tcPr>
          <w:p w14:paraId="7415F786" w14:textId="3A6D6E48" w:rsidR="00A22662" w:rsidRDefault="003125A2" w:rsidP="00805BE8">
            <w:pPr>
              <w:spacing w:before="120" w:after="120"/>
            </w:pPr>
            <w:r>
              <w:t>Nokia, Nokia Shanghai Bell</w:t>
            </w:r>
          </w:p>
        </w:tc>
        <w:tc>
          <w:tcPr>
            <w:tcW w:w="6585" w:type="dxa"/>
          </w:tcPr>
          <w:p w14:paraId="4AD0DFC6" w14:textId="77777777" w:rsidR="003125A2" w:rsidRDefault="003125A2" w:rsidP="003125A2">
            <w:pPr>
              <w:spacing w:before="120" w:after="120"/>
              <w:rPr>
                <w:noProof/>
              </w:rPr>
            </w:pPr>
            <w:r>
              <w:rPr>
                <w:noProof/>
              </w:rPr>
              <w:t>Proposal 1: The current NB-IoT RB power dynamic range for QPSK RB transmission in NB-IoT should apply to 16QAM RB for in-band or guard band operation or NB-IoT operation in NR in-band.</w:t>
            </w:r>
          </w:p>
          <w:p w14:paraId="4A257EE1" w14:textId="77777777" w:rsidR="003125A2" w:rsidRDefault="003125A2" w:rsidP="003125A2">
            <w:pPr>
              <w:spacing w:before="120" w:after="120"/>
              <w:rPr>
                <w:noProof/>
              </w:rPr>
            </w:pPr>
            <w:r>
              <w:rPr>
                <w:noProof/>
              </w:rPr>
              <w:t>Proposal 2: An EVM limit of 12.5% should be specified for NB-IoT 16QAM transmission.</w:t>
            </w:r>
          </w:p>
          <w:p w14:paraId="09C5C7B8" w14:textId="1B815050" w:rsidR="00A22662" w:rsidRDefault="003125A2" w:rsidP="003125A2">
            <w:pPr>
              <w:spacing w:before="120" w:after="120"/>
              <w:rPr>
                <w:noProof/>
              </w:rPr>
            </w:pPr>
            <w:r>
              <w:rPr>
                <w:noProof/>
              </w:rPr>
              <w:t>Proposal 3: To define the new uplink FRC for 16QAM as shown in table 3 above.</w:t>
            </w:r>
          </w:p>
        </w:tc>
      </w:tr>
      <w:tr w:rsidR="003125A2" w14:paraId="08889073" w14:textId="77777777" w:rsidTr="003125A2">
        <w:trPr>
          <w:trHeight w:val="468"/>
        </w:trPr>
        <w:tc>
          <w:tcPr>
            <w:tcW w:w="1622" w:type="dxa"/>
          </w:tcPr>
          <w:p w14:paraId="21D6BD96" w14:textId="7CE2903D" w:rsidR="003125A2" w:rsidRPr="003125A2" w:rsidRDefault="003125A2" w:rsidP="00A22662">
            <w:pPr>
              <w:spacing w:before="120" w:after="120"/>
            </w:pPr>
            <w:r w:rsidRPr="003125A2">
              <w:t>R4-2109948</w:t>
            </w:r>
          </w:p>
        </w:tc>
        <w:tc>
          <w:tcPr>
            <w:tcW w:w="1424" w:type="dxa"/>
          </w:tcPr>
          <w:p w14:paraId="4633E834" w14:textId="5B37790D" w:rsidR="003125A2" w:rsidRDefault="003125A2" w:rsidP="00805BE8">
            <w:pPr>
              <w:spacing w:before="120" w:after="120"/>
            </w:pPr>
            <w:r>
              <w:t xml:space="preserve">Nokia, Nokia </w:t>
            </w:r>
            <w:r>
              <w:lastRenderedPageBreak/>
              <w:t>Shanghai Bell</w:t>
            </w:r>
          </w:p>
        </w:tc>
        <w:tc>
          <w:tcPr>
            <w:tcW w:w="6585" w:type="dxa"/>
          </w:tcPr>
          <w:p w14:paraId="0A0C0F79" w14:textId="77777777" w:rsidR="003125A2" w:rsidRPr="003125A2" w:rsidRDefault="003125A2" w:rsidP="003125A2">
            <w:pPr>
              <w:keepNext/>
              <w:jc w:val="both"/>
              <w:rPr>
                <w:bCs/>
              </w:rPr>
            </w:pPr>
            <w:r w:rsidRPr="003125A2">
              <w:rPr>
                <w:bCs/>
              </w:rPr>
              <w:lastRenderedPageBreak/>
              <w:t>Proposal: Make the NB-IoT IBE mask dependent on EVM limit the same way as in E-UTRA and NR.</w:t>
            </w:r>
          </w:p>
          <w:p w14:paraId="505FDC05" w14:textId="4B8D9075" w:rsidR="003125A2" w:rsidRPr="003125A2" w:rsidRDefault="003125A2" w:rsidP="003125A2">
            <w:pPr>
              <w:rPr>
                <w:bCs/>
              </w:rPr>
            </w:pPr>
            <w:r w:rsidRPr="003125A2">
              <w:rPr>
                <w:bCs/>
              </w:rPr>
              <w:t>Proposal: In NB-IoT UL with 16-QAM, use the EVM limit of 12.5 %.</w:t>
            </w:r>
          </w:p>
        </w:tc>
      </w:tr>
      <w:tr w:rsidR="00BF3098" w14:paraId="46C3D577" w14:textId="77777777" w:rsidTr="003125A2">
        <w:trPr>
          <w:trHeight w:val="468"/>
        </w:trPr>
        <w:tc>
          <w:tcPr>
            <w:tcW w:w="1622" w:type="dxa"/>
          </w:tcPr>
          <w:p w14:paraId="2A69D697" w14:textId="276F6A06" w:rsidR="00BF3098" w:rsidRPr="003125A2" w:rsidRDefault="00606BA7" w:rsidP="003125A2">
            <w:pPr>
              <w:spacing w:before="120" w:after="120"/>
            </w:pPr>
            <w:r w:rsidRPr="00606BA7">
              <w:t>R4-2111191</w:t>
            </w:r>
          </w:p>
        </w:tc>
        <w:tc>
          <w:tcPr>
            <w:tcW w:w="1424" w:type="dxa"/>
          </w:tcPr>
          <w:p w14:paraId="395A2391" w14:textId="784328C4" w:rsidR="00BF3098" w:rsidRDefault="00606BA7" w:rsidP="003125A2">
            <w:pPr>
              <w:spacing w:before="120" w:after="120"/>
            </w:pPr>
            <w:r>
              <w:t>Ericsson</w:t>
            </w:r>
          </w:p>
        </w:tc>
        <w:tc>
          <w:tcPr>
            <w:tcW w:w="6585" w:type="dxa"/>
          </w:tcPr>
          <w:p w14:paraId="565F2A51" w14:textId="77777777" w:rsidR="00606BA7" w:rsidRPr="00606BA7" w:rsidRDefault="00606BA7" w:rsidP="00606BA7">
            <w:pPr>
              <w:keepNext/>
              <w:jc w:val="both"/>
              <w:rPr>
                <w:bCs/>
              </w:rPr>
            </w:pPr>
            <w:r w:rsidRPr="00606BA7">
              <w:rPr>
                <w:bCs/>
              </w:rPr>
              <w:t>Proposal-1: Adding 16QAM support on EVM fo TX signal quality for NB.</w:t>
            </w:r>
          </w:p>
          <w:p w14:paraId="1BE73F0B" w14:textId="77777777" w:rsidR="00606BA7" w:rsidRPr="00606BA7" w:rsidRDefault="00606BA7" w:rsidP="00606BA7">
            <w:pPr>
              <w:keepNext/>
              <w:jc w:val="both"/>
              <w:rPr>
                <w:bCs/>
              </w:rPr>
            </w:pPr>
            <w:r w:rsidRPr="00606BA7">
              <w:rPr>
                <w:bCs/>
              </w:rPr>
              <w:t>Proposal-2: Considering 16QAM is supported starting from 3 tones, existing dynamic range requirement for QPSK and 1 tone is stringent enough.</w:t>
            </w:r>
          </w:p>
          <w:p w14:paraId="116A45C4" w14:textId="77777777" w:rsidR="00606BA7" w:rsidRPr="00606BA7" w:rsidRDefault="00606BA7" w:rsidP="00606BA7">
            <w:pPr>
              <w:keepNext/>
              <w:jc w:val="both"/>
              <w:rPr>
                <w:bCs/>
              </w:rPr>
            </w:pPr>
            <w:r w:rsidRPr="00606BA7">
              <w:rPr>
                <w:bCs/>
              </w:rPr>
              <w:t>Observation#1: There should be no coverage impact on legacy NB-IoT device due to the 16QAM introduction.</w:t>
            </w:r>
          </w:p>
          <w:p w14:paraId="35032F98" w14:textId="77777777" w:rsidR="00606BA7" w:rsidRPr="00606BA7" w:rsidRDefault="00606BA7" w:rsidP="00606BA7">
            <w:pPr>
              <w:keepNext/>
              <w:jc w:val="both"/>
              <w:rPr>
                <w:bCs/>
              </w:rPr>
            </w:pPr>
            <w:r w:rsidRPr="00606BA7">
              <w:rPr>
                <w:bCs/>
              </w:rPr>
              <w:t>Observation#2: 16QAM should be consider in BS manufacture needs to declare the guard band support for 5MHz channel.</w:t>
            </w:r>
          </w:p>
          <w:p w14:paraId="52133ACE" w14:textId="5645A752" w:rsidR="00BF3098" w:rsidRPr="003125A2" w:rsidRDefault="00606BA7" w:rsidP="00606BA7">
            <w:pPr>
              <w:keepNext/>
              <w:jc w:val="both"/>
              <w:rPr>
                <w:bCs/>
              </w:rPr>
            </w:pPr>
            <w:r w:rsidRPr="00606BA7">
              <w:rPr>
                <w:bCs/>
              </w:rPr>
              <w:t>Proposal-3: Allow the power boosting of 6dB with the in-band and guard band operation for a LTE and NR carrier.</w:t>
            </w:r>
          </w:p>
        </w:tc>
      </w:tr>
      <w:tr w:rsidR="00606BA7" w14:paraId="6014E06D" w14:textId="77777777" w:rsidTr="003125A2">
        <w:trPr>
          <w:trHeight w:val="468"/>
        </w:trPr>
        <w:tc>
          <w:tcPr>
            <w:tcW w:w="1622" w:type="dxa"/>
          </w:tcPr>
          <w:p w14:paraId="4995BEF7" w14:textId="5403F3AB" w:rsidR="00606BA7" w:rsidRPr="00606BA7" w:rsidRDefault="00606BA7" w:rsidP="003125A2">
            <w:pPr>
              <w:spacing w:before="120" w:after="120"/>
            </w:pPr>
            <w:r w:rsidRPr="00606BA7">
              <w:t>R4-2111192</w:t>
            </w:r>
          </w:p>
        </w:tc>
        <w:tc>
          <w:tcPr>
            <w:tcW w:w="1424" w:type="dxa"/>
          </w:tcPr>
          <w:p w14:paraId="10CBE4FF" w14:textId="2ED45BAC" w:rsidR="00606BA7" w:rsidRDefault="00606BA7" w:rsidP="003125A2">
            <w:pPr>
              <w:spacing w:before="120" w:after="120"/>
            </w:pPr>
            <w:r>
              <w:t>Ericsson</w:t>
            </w:r>
          </w:p>
        </w:tc>
        <w:tc>
          <w:tcPr>
            <w:tcW w:w="6585" w:type="dxa"/>
          </w:tcPr>
          <w:p w14:paraId="59E368ED" w14:textId="38E259FD" w:rsidR="00606BA7" w:rsidRPr="00606BA7" w:rsidRDefault="00606BA7" w:rsidP="00606BA7">
            <w:pPr>
              <w:keepNext/>
              <w:tabs>
                <w:tab w:val="left" w:pos="1095"/>
              </w:tabs>
              <w:jc w:val="both"/>
              <w:rPr>
                <w:bCs/>
              </w:rPr>
            </w:pPr>
            <w:r w:rsidRPr="00606BA7">
              <w:rPr>
                <w:bCs/>
              </w:rPr>
              <w:t>Proposal-1: 16QAM EVM should be reuse the LTE UE EVM requirement.</w:t>
            </w:r>
          </w:p>
          <w:p w14:paraId="791CC740" w14:textId="043D25DE" w:rsidR="00606BA7" w:rsidRPr="00606BA7" w:rsidRDefault="00606BA7" w:rsidP="00606BA7">
            <w:pPr>
              <w:keepNext/>
              <w:tabs>
                <w:tab w:val="left" w:pos="1095"/>
              </w:tabs>
              <w:jc w:val="both"/>
              <w:rPr>
                <w:bCs/>
              </w:rPr>
            </w:pPr>
            <w:r w:rsidRPr="00606BA7">
              <w:rPr>
                <w:bCs/>
              </w:rPr>
              <w:t>Proposal-2: 16QAM EVM should be considered in the IBE requirement.</w:t>
            </w:r>
          </w:p>
        </w:tc>
      </w:tr>
      <w:tr w:rsidR="000C798B" w14:paraId="67E5F5EB" w14:textId="77777777" w:rsidTr="003125A2">
        <w:trPr>
          <w:trHeight w:val="468"/>
        </w:trPr>
        <w:tc>
          <w:tcPr>
            <w:tcW w:w="1622" w:type="dxa"/>
          </w:tcPr>
          <w:p w14:paraId="2E15C245" w14:textId="5D286077" w:rsidR="000C798B" w:rsidRPr="00606BA7" w:rsidRDefault="000C798B" w:rsidP="003125A2">
            <w:pPr>
              <w:spacing w:before="120" w:after="120"/>
            </w:pPr>
            <w:r w:rsidRPr="000C798B">
              <w:t>R4- 2111295</w:t>
            </w:r>
          </w:p>
        </w:tc>
        <w:tc>
          <w:tcPr>
            <w:tcW w:w="1424" w:type="dxa"/>
          </w:tcPr>
          <w:p w14:paraId="13CAA630" w14:textId="0F73FB4A" w:rsidR="000C798B" w:rsidRDefault="000C798B" w:rsidP="003125A2">
            <w:pPr>
              <w:spacing w:before="120" w:after="120"/>
            </w:pPr>
            <w:r w:rsidRPr="000C798B">
              <w:t>Huawei, HiSilicon</w:t>
            </w:r>
          </w:p>
        </w:tc>
        <w:tc>
          <w:tcPr>
            <w:tcW w:w="6585" w:type="dxa"/>
          </w:tcPr>
          <w:p w14:paraId="6A940F3C" w14:textId="77777777" w:rsidR="000C798B" w:rsidRPr="000C798B" w:rsidRDefault="000C798B" w:rsidP="000C798B">
            <w:pPr>
              <w:rPr>
                <w:color w:val="000000" w:themeColor="text1"/>
                <w:lang w:eastAsia="zh-CN"/>
              </w:rPr>
            </w:pPr>
            <w:r w:rsidRPr="000C798B">
              <w:rPr>
                <w:color w:val="000000" w:themeColor="text1"/>
                <w:lang w:eastAsia="zh-CN"/>
              </w:rPr>
              <w:t>Proposal 1: Define the general in-band emissions requirement for 16QAM as follows. Whether the new requirement is applicable for QPSK is FFS.</w:t>
            </w:r>
          </w:p>
          <w:tbl>
            <w:tblPr>
              <w:tblW w:w="7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663"/>
              <w:gridCol w:w="3266"/>
              <w:gridCol w:w="1459"/>
            </w:tblGrid>
            <w:tr w:rsidR="000C798B" w:rsidRPr="000C798B" w14:paraId="3C577A85" w14:textId="77777777" w:rsidTr="0084644F">
              <w:trPr>
                <w:trHeight w:val="191"/>
                <w:jc w:val="center"/>
              </w:trPr>
              <w:tc>
                <w:tcPr>
                  <w:tcW w:w="1746" w:type="dxa"/>
                  <w:tcBorders>
                    <w:bottom w:val="single" w:sz="4" w:space="0" w:color="auto"/>
                    <w:right w:val="single" w:sz="4" w:space="0" w:color="auto"/>
                  </w:tcBorders>
                  <w:shd w:val="clear" w:color="auto" w:fill="auto"/>
                  <w:vAlign w:val="center"/>
                </w:tcPr>
                <w:p w14:paraId="4D196084" w14:textId="77777777" w:rsidR="000C798B" w:rsidRPr="000C798B" w:rsidRDefault="000C798B" w:rsidP="000C798B">
                  <w:pPr>
                    <w:pStyle w:val="TAH"/>
                    <w:rPr>
                      <w:rFonts w:cs="Arial"/>
                      <w:i/>
                      <w:iCs/>
                      <w:lang w:eastAsia="ja-JP"/>
                    </w:rPr>
                  </w:pPr>
                  <w:r w:rsidRPr="000C798B">
                    <w:rPr>
                      <w:rFonts w:cs="Arial"/>
                      <w:lang w:eastAsia="ja-JP"/>
                    </w:rPr>
                    <w:t>Parameter description</w:t>
                  </w:r>
                </w:p>
              </w:tc>
              <w:tc>
                <w:tcPr>
                  <w:tcW w:w="663" w:type="dxa"/>
                  <w:tcBorders>
                    <w:left w:val="single" w:sz="4" w:space="0" w:color="auto"/>
                    <w:bottom w:val="single" w:sz="4" w:space="0" w:color="auto"/>
                    <w:right w:val="single" w:sz="4" w:space="0" w:color="auto"/>
                  </w:tcBorders>
                  <w:shd w:val="clear" w:color="auto" w:fill="auto"/>
                  <w:vAlign w:val="center"/>
                </w:tcPr>
                <w:p w14:paraId="61987B1F" w14:textId="77777777" w:rsidR="000C798B" w:rsidRPr="000C798B" w:rsidRDefault="000C798B" w:rsidP="000C798B">
                  <w:pPr>
                    <w:pStyle w:val="TAH"/>
                    <w:rPr>
                      <w:rFonts w:cs="Arial"/>
                      <w:lang w:eastAsia="ja-JP"/>
                    </w:rPr>
                  </w:pPr>
                  <w:r w:rsidRPr="000C798B">
                    <w:rPr>
                      <w:rFonts w:cs="Arial"/>
                      <w:lang w:eastAsia="ja-JP"/>
                    </w:rPr>
                    <w:t>Unit</w:t>
                  </w:r>
                </w:p>
              </w:tc>
              <w:tc>
                <w:tcPr>
                  <w:tcW w:w="3266" w:type="dxa"/>
                  <w:tcBorders>
                    <w:left w:val="single" w:sz="4" w:space="0" w:color="auto"/>
                    <w:bottom w:val="single" w:sz="4" w:space="0" w:color="auto"/>
                    <w:right w:val="single" w:sz="4" w:space="0" w:color="auto"/>
                  </w:tcBorders>
                  <w:shd w:val="clear" w:color="auto" w:fill="auto"/>
                  <w:vAlign w:val="center"/>
                </w:tcPr>
                <w:p w14:paraId="31B845EE" w14:textId="77777777" w:rsidR="000C798B" w:rsidRPr="000C798B" w:rsidRDefault="000C798B" w:rsidP="000C798B">
                  <w:pPr>
                    <w:pStyle w:val="TAH"/>
                    <w:rPr>
                      <w:rFonts w:cs="Arial"/>
                      <w:lang w:eastAsia="ja-JP"/>
                    </w:rPr>
                  </w:pPr>
                  <w:r w:rsidRPr="000C798B">
                    <w:rPr>
                      <w:rFonts w:cs="Arial"/>
                      <w:lang w:eastAsia="ja-JP"/>
                    </w:rPr>
                    <w:t>Limit (NOTE 1)</w:t>
                  </w:r>
                </w:p>
              </w:tc>
              <w:tc>
                <w:tcPr>
                  <w:tcW w:w="1459" w:type="dxa"/>
                  <w:tcBorders>
                    <w:left w:val="single" w:sz="4" w:space="0" w:color="auto"/>
                    <w:bottom w:val="single" w:sz="4" w:space="0" w:color="auto"/>
                    <w:right w:val="single" w:sz="4" w:space="0" w:color="auto"/>
                  </w:tcBorders>
                  <w:shd w:val="clear" w:color="auto" w:fill="auto"/>
                  <w:vAlign w:val="center"/>
                </w:tcPr>
                <w:p w14:paraId="055F83FF" w14:textId="77777777" w:rsidR="000C798B" w:rsidRPr="000C798B" w:rsidRDefault="000C798B" w:rsidP="000C798B">
                  <w:pPr>
                    <w:pStyle w:val="TAH"/>
                    <w:rPr>
                      <w:rFonts w:cs="Arial"/>
                      <w:lang w:eastAsia="ja-JP"/>
                    </w:rPr>
                  </w:pPr>
                  <w:r w:rsidRPr="000C798B">
                    <w:rPr>
                      <w:rFonts w:cs="Arial"/>
                      <w:lang w:eastAsia="ja-JP"/>
                    </w:rPr>
                    <w:t>Applicable Frequencies</w:t>
                  </w:r>
                </w:p>
              </w:tc>
            </w:tr>
            <w:tr w:rsidR="000C798B" w:rsidRPr="000C798B" w14:paraId="289674CD" w14:textId="77777777" w:rsidTr="0084644F">
              <w:trPr>
                <w:trHeight w:val="336"/>
                <w:jc w:val="center"/>
              </w:trPr>
              <w:tc>
                <w:tcPr>
                  <w:tcW w:w="1746" w:type="dxa"/>
                  <w:tcBorders>
                    <w:top w:val="single" w:sz="4" w:space="0" w:color="auto"/>
                    <w:bottom w:val="single" w:sz="4" w:space="0" w:color="auto"/>
                    <w:right w:val="single" w:sz="4" w:space="0" w:color="auto"/>
                  </w:tcBorders>
                  <w:shd w:val="clear" w:color="auto" w:fill="auto"/>
                  <w:vAlign w:val="center"/>
                </w:tcPr>
                <w:p w14:paraId="03041297" w14:textId="77777777" w:rsidR="000C798B" w:rsidRPr="000C798B" w:rsidRDefault="000C798B" w:rsidP="000C798B">
                  <w:pPr>
                    <w:pStyle w:val="TAH"/>
                    <w:rPr>
                      <w:rFonts w:cs="Arial"/>
                      <w:lang w:eastAsia="ja-JP"/>
                    </w:rPr>
                  </w:pPr>
                  <w:r w:rsidRPr="000C798B">
                    <w:rPr>
                      <w:rFonts w:cs="Arial"/>
                      <w:lang w:eastAsia="ja-JP"/>
                    </w:rPr>
                    <w:t>General</w:t>
                  </w:r>
                </w:p>
              </w:tc>
              <w:tc>
                <w:tcPr>
                  <w:tcW w:w="663" w:type="dxa"/>
                  <w:tcBorders>
                    <w:top w:val="single" w:sz="4" w:space="0" w:color="auto"/>
                    <w:left w:val="single" w:sz="4" w:space="0" w:color="auto"/>
                    <w:bottom w:val="single" w:sz="4" w:space="0" w:color="auto"/>
                    <w:right w:val="single" w:sz="4" w:space="0" w:color="auto"/>
                  </w:tcBorders>
                  <w:vAlign w:val="center"/>
                </w:tcPr>
                <w:p w14:paraId="4E49EF44" w14:textId="77777777" w:rsidR="000C798B" w:rsidRPr="000C798B" w:rsidRDefault="000C798B" w:rsidP="000C798B">
                  <w:pPr>
                    <w:pStyle w:val="TAC"/>
                    <w:rPr>
                      <w:rFonts w:cs="Arial"/>
                      <w:lang w:eastAsia="ja-JP"/>
                    </w:rPr>
                  </w:pPr>
                  <w:r w:rsidRPr="000C798B">
                    <w:rPr>
                      <w:rFonts w:cs="Arial"/>
                      <w:lang w:eastAsia="ja-JP"/>
                    </w:rPr>
                    <w:t>dB</w:t>
                  </w:r>
                </w:p>
              </w:tc>
              <w:tc>
                <w:tcPr>
                  <w:tcW w:w="3266" w:type="dxa"/>
                  <w:tcBorders>
                    <w:top w:val="single" w:sz="4" w:space="0" w:color="auto"/>
                    <w:left w:val="single" w:sz="4" w:space="0" w:color="auto"/>
                    <w:bottom w:val="single" w:sz="4" w:space="0" w:color="auto"/>
                    <w:right w:val="single" w:sz="4" w:space="0" w:color="auto"/>
                  </w:tcBorders>
                  <w:vAlign w:val="center"/>
                </w:tcPr>
                <w:p w14:paraId="056CD754" w14:textId="77777777" w:rsidR="000C798B" w:rsidRPr="000C798B" w:rsidRDefault="000C798B" w:rsidP="000C798B">
                  <w:pPr>
                    <w:pStyle w:val="TAC"/>
                    <w:rPr>
                      <w:rFonts w:cs="Arial"/>
                      <w:lang w:eastAsia="ja-JP"/>
                    </w:rPr>
                  </w:pPr>
                  <m:oMathPara>
                    <m:oMathParaPr>
                      <m:jc m:val="center"/>
                    </m:oMathParaPr>
                    <m:oMath>
                      <m:r>
                        <w:rPr>
                          <w:rFonts w:ascii="Cambria Math" w:hAnsi="Cambria Math" w:cs="Arial"/>
                          <w:lang w:eastAsia="ja-JP"/>
                        </w:rPr>
                        <m:t>max</m:t>
                      </m:r>
                      <m:d>
                        <m:dPr>
                          <m:begChr m:val="{"/>
                          <m:endChr m:val=""/>
                          <m:ctrlPr>
                            <w:rPr>
                              <w:rFonts w:ascii="Cambria Math" w:hAnsi="Cambria Math" w:cs="Arial"/>
                              <w:i/>
                              <w:lang w:eastAsia="ja-JP"/>
                            </w:rPr>
                          </m:ctrlPr>
                        </m:dPr>
                        <m:e>
                          <m:r>
                            <w:rPr>
                              <w:rFonts w:ascii="Cambria Math" w:hAnsi="Cambria Math" w:cs="Arial"/>
                              <w:lang w:eastAsia="ja-JP"/>
                            </w:rPr>
                            <m:t>-</m:t>
                          </m:r>
                          <m:r>
                            <w:rPr>
                              <w:rFonts w:ascii="Cambria Math" w:hAnsi="Cambria Math" w:cs="Arial"/>
                              <w:color w:val="FF0000"/>
                              <w:lang w:eastAsia="ja-JP"/>
                            </w:rPr>
                            <m:t>18</m:t>
                          </m:r>
                          <m:r>
                            <w:rPr>
                              <w:rFonts w:ascii="Cambria Math" w:hAnsi="Cambria Math" w:cs="Arial"/>
                              <w:lang w:eastAsia="ja-JP"/>
                            </w:rPr>
                            <m:t>-10∙</m:t>
                          </m:r>
                          <m:func>
                            <m:funcPr>
                              <m:ctrlPr>
                                <w:rPr>
                                  <w:rFonts w:ascii="Cambria Math" w:hAnsi="Cambria Math" w:cs="Arial"/>
                                  <w:i/>
                                  <w:lang w:eastAsia="ja-JP"/>
                                </w:rPr>
                              </m:ctrlPr>
                            </m:funcPr>
                            <m:fName>
                              <m:sSub>
                                <m:sSubPr>
                                  <m:ctrlPr>
                                    <w:rPr>
                                      <w:rFonts w:ascii="Cambria Math" w:hAnsi="Cambria Math" w:cs="Arial"/>
                                      <w:i/>
                                      <w:lang w:eastAsia="ja-JP"/>
                                    </w:rPr>
                                  </m:ctrlPr>
                                </m:sSubPr>
                                <m:e>
                                  <m:r>
                                    <m:rPr>
                                      <m:sty m:val="p"/>
                                    </m:rPr>
                                    <w:rPr>
                                      <w:rFonts w:ascii="Cambria Math" w:hAnsi="Cambria Math" w:cs="Arial"/>
                                      <w:lang w:eastAsia="ja-JP"/>
                                    </w:rPr>
                                    <m:t>log</m:t>
                                  </m:r>
                                </m:e>
                                <m:sub>
                                  <m:r>
                                    <w:rPr>
                                      <w:rFonts w:ascii="Cambria Math" w:hAnsi="Cambria Math" w:cs="Arial"/>
                                      <w:lang w:eastAsia="ja-JP"/>
                                    </w:rPr>
                                    <m:t>10</m:t>
                                  </m:r>
                                </m:sub>
                              </m:sSub>
                            </m:fName>
                            <m:e>
                              <m:d>
                                <m:dPr>
                                  <m:ctrlPr>
                                    <w:rPr>
                                      <w:rFonts w:ascii="Cambria Math" w:hAnsi="Cambria Math" w:cs="Arial"/>
                                      <w:i/>
                                      <w:lang w:eastAsia="ja-JP"/>
                                    </w:rPr>
                                  </m:ctrlPr>
                                </m:dPr>
                                <m:e>
                                  <m:sSub>
                                    <m:sSubPr>
                                      <m:ctrlPr>
                                        <w:rPr>
                                          <w:rFonts w:ascii="Cambria Math" w:hAnsi="Cambria Math" w:cs="Arial"/>
                                          <w:i/>
                                          <w:lang w:eastAsia="ja-JP"/>
                                        </w:rPr>
                                      </m:ctrlPr>
                                    </m:sSubPr>
                                    <m:e>
                                      <m:r>
                                        <w:rPr>
                                          <w:rFonts w:ascii="Cambria Math" w:hAnsi="Cambria Math" w:cs="Arial"/>
                                          <w:lang w:eastAsia="ja-JP"/>
                                        </w:rPr>
                                        <m:t>N</m:t>
                                      </m:r>
                                    </m:e>
                                    <m:sub>
                                      <m:r>
                                        <w:rPr>
                                          <w:rFonts w:ascii="Cambria Math" w:hAnsi="Cambria Math" w:cs="Arial"/>
                                          <w:lang w:eastAsia="ja-JP"/>
                                        </w:rPr>
                                        <m:t>tone</m:t>
                                      </m:r>
                                    </m:sub>
                                  </m:sSub>
                                  <m:r>
                                    <w:rPr>
                                      <w:rFonts w:ascii="Cambria Math" w:hAnsi="Cambria Math" w:cs="Arial"/>
                                      <w:lang w:eastAsia="ja-JP"/>
                                    </w:rPr>
                                    <m:t>/</m:t>
                                  </m:r>
                                  <m:sSub>
                                    <m:sSubPr>
                                      <m:ctrlPr>
                                        <w:rPr>
                                          <w:rFonts w:ascii="Cambria Math" w:hAnsi="Cambria Math" w:cs="Arial"/>
                                          <w:i/>
                                          <w:lang w:eastAsia="ja-JP"/>
                                        </w:rPr>
                                      </m:ctrlPr>
                                    </m:sSubPr>
                                    <m:e>
                                      <m:r>
                                        <w:rPr>
                                          <w:rFonts w:ascii="Cambria Math" w:hAnsi="Cambria Math" w:cs="Arial"/>
                                          <w:lang w:eastAsia="ja-JP"/>
                                        </w:rPr>
                                        <m:t>L</m:t>
                                      </m:r>
                                    </m:e>
                                    <m:sub>
                                      <m:r>
                                        <w:rPr>
                                          <w:rFonts w:ascii="Cambria Math" w:hAnsi="Cambria Math" w:cs="Arial"/>
                                          <w:lang w:eastAsia="ja-JP"/>
                                        </w:rPr>
                                        <m:t>Ctone</m:t>
                                      </m:r>
                                    </m:sub>
                                  </m:sSub>
                                </m:e>
                              </m:d>
                              <m:r>
                                <w:rPr>
                                  <w:rFonts w:ascii="Cambria Math" w:hAnsi="Cambria Math" w:cs="Arial"/>
                                  <w:lang w:eastAsia="ja-JP"/>
                                </w:rPr>
                                <m:t>,</m:t>
                              </m:r>
                            </m:e>
                          </m:func>
                          <m:r>
                            <w:rPr>
                              <w:rFonts w:ascii="Cambria Math" w:hAnsi="Cambria Math" w:cs="Arial"/>
                              <w:lang w:eastAsia="ja-JP"/>
                            </w:rPr>
                            <m:t xml:space="preserve"> </m:t>
                          </m:r>
                        </m:e>
                      </m:d>
                    </m:oMath>
                  </m:oMathPara>
                </w:p>
                <w:p w14:paraId="3B8D70E8" w14:textId="77777777" w:rsidR="000C798B" w:rsidRPr="000C798B" w:rsidRDefault="000C798B" w:rsidP="000C798B">
                  <w:pPr>
                    <w:pStyle w:val="TAC"/>
                    <w:rPr>
                      <w:rFonts w:cs="Arial"/>
                      <w:lang w:eastAsia="ja-JP"/>
                    </w:rPr>
                  </w:pPr>
                  <m:oMathPara>
                    <m:oMathParaPr>
                      <m:jc m:val="center"/>
                    </m:oMathParaPr>
                    <m:oMath>
                      <m:r>
                        <w:rPr>
                          <w:rFonts w:ascii="Cambria Math" w:hAnsi="Cambria Math" w:cs="Arial"/>
                          <w:color w:val="FF0000"/>
                          <w:lang w:eastAsia="ja-JP"/>
                        </w:rPr>
                        <m:t>20∙</m:t>
                      </m:r>
                      <m:func>
                        <m:funcPr>
                          <m:ctrlPr>
                            <w:rPr>
                              <w:rFonts w:ascii="Cambria Math" w:hAnsi="Cambria Math" w:cs="Arial"/>
                              <w:i/>
                              <w:color w:val="FF0000"/>
                              <w:lang w:eastAsia="ja-JP"/>
                            </w:rPr>
                          </m:ctrlPr>
                        </m:funcPr>
                        <m:fName>
                          <m:sSub>
                            <m:sSubPr>
                              <m:ctrlPr>
                                <w:rPr>
                                  <w:rFonts w:ascii="Cambria Math" w:hAnsi="Cambria Math" w:cs="Arial"/>
                                  <w:i/>
                                  <w:color w:val="FF0000"/>
                                  <w:lang w:eastAsia="ja-JP"/>
                                </w:rPr>
                              </m:ctrlPr>
                            </m:sSubPr>
                            <m:e>
                              <m:r>
                                <m:rPr>
                                  <m:sty m:val="p"/>
                                </m:rPr>
                                <w:rPr>
                                  <w:rFonts w:ascii="Cambria Math" w:hAnsi="Cambria Math" w:cs="Arial"/>
                                  <w:color w:val="FF0000"/>
                                  <w:lang w:eastAsia="ja-JP"/>
                                </w:rPr>
                                <m:t>log</m:t>
                              </m:r>
                            </m:e>
                            <m:sub>
                              <m:r>
                                <w:rPr>
                                  <w:rFonts w:ascii="Cambria Math" w:hAnsi="Cambria Math" w:cs="Arial"/>
                                  <w:color w:val="FF0000"/>
                                  <w:lang w:eastAsia="ja-JP"/>
                                </w:rPr>
                                <m:t>10</m:t>
                              </m:r>
                            </m:sub>
                          </m:sSub>
                        </m:fName>
                        <m:e>
                          <m:r>
                            <w:rPr>
                              <w:rFonts w:ascii="Cambria Math" w:hAnsi="Cambria Math" w:cs="Arial"/>
                              <w:color w:val="FF0000"/>
                              <w:lang w:eastAsia="ja-JP"/>
                            </w:rPr>
                            <m:t>EVM</m:t>
                          </m:r>
                        </m:e>
                      </m:func>
                      <m:r>
                        <w:rPr>
                          <w:rFonts w:ascii="Cambria Math" w:hAnsi="Cambria Math" w:cs="Arial"/>
                          <w:color w:val="FF0000"/>
                          <w:lang w:eastAsia="ja-JP"/>
                        </w:rPr>
                        <m:t>-3</m:t>
                      </m:r>
                      <m:r>
                        <w:rPr>
                          <w:rFonts w:ascii="Cambria Math" w:hAnsi="Cambria Math" w:cs="Arial"/>
                          <w:lang w:eastAsia="ja-JP"/>
                        </w:rPr>
                        <m:t>-5∙</m:t>
                      </m:r>
                      <m:d>
                        <m:dPr>
                          <m:ctrlPr>
                            <w:rPr>
                              <w:rFonts w:ascii="Cambria Math" w:hAnsi="Cambria Math" w:cs="Arial"/>
                              <w:i/>
                              <w:lang w:eastAsia="ja-JP"/>
                            </w:rPr>
                          </m:ctrlPr>
                        </m:dPr>
                        <m:e>
                          <m:d>
                            <m:dPr>
                              <m:begChr m:val="|"/>
                              <m:endChr m:val="|"/>
                              <m:ctrlPr>
                                <w:rPr>
                                  <w:rFonts w:ascii="Cambria Math" w:hAnsi="Cambria Math" w:cs="Arial"/>
                                  <w:i/>
                                  <w:lang w:eastAsia="ja-JP"/>
                                </w:rPr>
                              </m:ctrlPr>
                            </m:dPr>
                            <m:e>
                              <m:sSub>
                                <m:sSubPr>
                                  <m:ctrlPr>
                                    <w:rPr>
                                      <w:rFonts w:ascii="Cambria Math" w:hAnsi="Cambria Math" w:cs="Arial"/>
                                      <w:i/>
                                      <w:lang w:eastAsia="ja-JP"/>
                                    </w:rPr>
                                  </m:ctrlPr>
                                </m:sSubPr>
                                <m:e>
                                  <m:r>
                                    <w:rPr>
                                      <w:rFonts w:ascii="Cambria Math" w:hAnsi="Cambria Math" w:cs="Arial"/>
                                      <w:lang w:eastAsia="ja-JP"/>
                                    </w:rPr>
                                    <m:t>∆</m:t>
                                  </m:r>
                                </m:e>
                                <m:sub>
                                  <m:r>
                                    <w:rPr>
                                      <w:rFonts w:ascii="Cambria Math" w:hAnsi="Cambria Math" w:cs="Arial"/>
                                      <w:lang w:eastAsia="ja-JP"/>
                                    </w:rPr>
                                    <m:t>tone</m:t>
                                  </m:r>
                                </m:sub>
                              </m:sSub>
                            </m:e>
                          </m:d>
                          <m:r>
                            <w:rPr>
                              <w:rFonts w:ascii="Cambria Math" w:hAnsi="Cambria Math" w:cs="Arial"/>
                              <w:lang w:eastAsia="ja-JP"/>
                            </w:rPr>
                            <m:t>-1</m:t>
                          </m:r>
                        </m:e>
                      </m:d>
                      <m:r>
                        <w:rPr>
                          <w:rFonts w:ascii="Cambria Math" w:hAnsi="Cambria Math" w:cs="Arial"/>
                          <w:lang w:eastAsia="ja-JP"/>
                        </w:rPr>
                        <m:t>/</m:t>
                      </m:r>
                      <m:sSub>
                        <m:sSubPr>
                          <m:ctrlPr>
                            <w:rPr>
                              <w:rFonts w:ascii="Cambria Math" w:hAnsi="Cambria Math" w:cs="Arial"/>
                              <w:i/>
                              <w:lang w:eastAsia="ja-JP"/>
                            </w:rPr>
                          </m:ctrlPr>
                        </m:sSubPr>
                        <m:e>
                          <m:r>
                            <w:rPr>
                              <w:rFonts w:ascii="Cambria Math" w:hAnsi="Cambria Math" w:cs="Arial"/>
                              <w:lang w:eastAsia="ja-JP"/>
                            </w:rPr>
                            <m:t>L</m:t>
                          </m:r>
                        </m:e>
                        <m:sub>
                          <m:r>
                            <w:rPr>
                              <w:rFonts w:ascii="Cambria Math" w:hAnsi="Cambria Math" w:cs="Arial"/>
                              <w:lang w:eastAsia="ja-JP"/>
                            </w:rPr>
                            <m:t>Ctone</m:t>
                          </m:r>
                        </m:sub>
                      </m:sSub>
                      <m:r>
                        <w:rPr>
                          <w:rFonts w:ascii="Cambria Math" w:hAnsi="Cambria Math" w:cs="Arial"/>
                          <w:lang w:eastAsia="ja-JP"/>
                        </w:rPr>
                        <m:t>,</m:t>
                      </m:r>
                    </m:oMath>
                  </m:oMathPara>
                </w:p>
                <w:p w14:paraId="3C314162" w14:textId="77777777" w:rsidR="000C798B" w:rsidRPr="000C798B" w:rsidRDefault="000C798B" w:rsidP="000C798B">
                  <w:pPr>
                    <w:pStyle w:val="TAC"/>
                    <w:rPr>
                      <w:rFonts w:cs="Arial"/>
                      <w:lang w:eastAsia="ja-JP"/>
                    </w:rPr>
                  </w:pPr>
                  <m:oMathPara>
                    <m:oMathParaPr>
                      <m:jc m:val="center"/>
                    </m:oMathParaPr>
                    <m:oMath>
                      <m:r>
                        <w:rPr>
                          <w:rFonts w:ascii="Cambria Math" w:hAnsi="Cambria Math" w:cs="Arial"/>
                          <w:lang w:eastAsia="ja-JP"/>
                        </w:rPr>
                        <m:t>-57dBm/(3.75 kHz or 15 kHz)-</m:t>
                      </m:r>
                      <m:d>
                        <m:dPr>
                          <m:begChr m:val=""/>
                          <m:endChr m:val="}"/>
                          <m:ctrlPr>
                            <w:rPr>
                              <w:rFonts w:ascii="Cambria Math" w:hAnsi="Cambria Math" w:cs="Arial"/>
                              <w:i/>
                              <w:lang w:eastAsia="ja-JP"/>
                            </w:rPr>
                          </m:ctrlPr>
                        </m:dPr>
                        <m:e>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tone</m:t>
                              </m:r>
                            </m:sub>
                          </m:sSub>
                        </m:e>
                      </m:d>
                    </m:oMath>
                  </m:oMathPara>
                </w:p>
              </w:tc>
              <w:tc>
                <w:tcPr>
                  <w:tcW w:w="1459" w:type="dxa"/>
                  <w:tcBorders>
                    <w:top w:val="single" w:sz="4" w:space="0" w:color="auto"/>
                    <w:left w:val="single" w:sz="4" w:space="0" w:color="auto"/>
                    <w:bottom w:val="single" w:sz="4" w:space="0" w:color="auto"/>
                    <w:right w:val="single" w:sz="4" w:space="0" w:color="auto"/>
                  </w:tcBorders>
                  <w:vAlign w:val="center"/>
                </w:tcPr>
                <w:p w14:paraId="48A622EB" w14:textId="77777777" w:rsidR="000C798B" w:rsidRPr="000C798B" w:rsidRDefault="000C798B" w:rsidP="000C798B">
                  <w:pPr>
                    <w:pStyle w:val="TAC"/>
                    <w:rPr>
                      <w:rFonts w:cs="Arial"/>
                      <w:lang w:eastAsia="ja-JP"/>
                    </w:rPr>
                  </w:pPr>
                  <w:r w:rsidRPr="000C798B">
                    <w:rPr>
                      <w:rFonts w:cs="Arial"/>
                      <w:lang w:eastAsia="ja-JP"/>
                    </w:rPr>
                    <w:t>Any non-allocated (NOTE 2)</w:t>
                  </w:r>
                </w:p>
              </w:tc>
            </w:tr>
          </w:tbl>
          <w:p w14:paraId="2F0BB7BD" w14:textId="77777777" w:rsidR="000C798B" w:rsidRDefault="000C798B" w:rsidP="000C798B">
            <w:pPr>
              <w:rPr>
                <w:b/>
                <w:color w:val="000000" w:themeColor="text1"/>
                <w:lang w:eastAsia="zh-CN"/>
              </w:rPr>
            </w:pPr>
          </w:p>
          <w:p w14:paraId="6F948A46" w14:textId="77777777" w:rsidR="000C798B" w:rsidRPr="000C798B" w:rsidRDefault="000C798B" w:rsidP="000C798B">
            <w:pPr>
              <w:rPr>
                <w:color w:val="000000" w:themeColor="text1"/>
                <w:lang w:eastAsia="zh-CN"/>
              </w:rPr>
            </w:pPr>
            <w:r w:rsidRPr="000C798B">
              <w:rPr>
                <w:color w:val="000000" w:themeColor="text1"/>
                <w:lang w:eastAsia="zh-CN"/>
              </w:rPr>
              <w:t>Proposal 2: Consider the OBW limit as well as the new IBE mask in MPR simulations and re-align simulation results.</w:t>
            </w:r>
          </w:p>
          <w:p w14:paraId="60564019" w14:textId="77777777" w:rsidR="000C798B" w:rsidRPr="00606BA7" w:rsidRDefault="000C798B" w:rsidP="00606BA7">
            <w:pPr>
              <w:keepNext/>
              <w:tabs>
                <w:tab w:val="left" w:pos="1095"/>
              </w:tabs>
              <w:jc w:val="both"/>
              <w:rPr>
                <w:bCs/>
              </w:rPr>
            </w:pPr>
          </w:p>
        </w:tc>
      </w:tr>
      <w:tr w:rsidR="0084644F" w14:paraId="63E8F191" w14:textId="77777777" w:rsidTr="003125A2">
        <w:trPr>
          <w:trHeight w:val="468"/>
        </w:trPr>
        <w:tc>
          <w:tcPr>
            <w:tcW w:w="1622" w:type="dxa"/>
          </w:tcPr>
          <w:p w14:paraId="5E7B37D3" w14:textId="7D5D6942" w:rsidR="0084644F" w:rsidRPr="000C798B" w:rsidRDefault="0084644F" w:rsidP="003125A2">
            <w:pPr>
              <w:spacing w:before="120" w:after="120"/>
            </w:pPr>
            <w:r w:rsidRPr="0084644F">
              <w:t>R4- 2111296</w:t>
            </w:r>
          </w:p>
        </w:tc>
        <w:tc>
          <w:tcPr>
            <w:tcW w:w="1424" w:type="dxa"/>
          </w:tcPr>
          <w:p w14:paraId="381993DC" w14:textId="3C9C8787" w:rsidR="0084644F" w:rsidRPr="000C798B" w:rsidRDefault="0084644F" w:rsidP="003125A2">
            <w:pPr>
              <w:spacing w:before="120" w:after="120"/>
            </w:pPr>
            <w:r w:rsidRPr="000C798B">
              <w:t>Huawei, HiSilicon</w:t>
            </w:r>
          </w:p>
        </w:tc>
        <w:tc>
          <w:tcPr>
            <w:tcW w:w="6585" w:type="dxa"/>
          </w:tcPr>
          <w:p w14:paraId="4BA83CC1" w14:textId="77777777" w:rsidR="0084644F" w:rsidRPr="0084644F" w:rsidRDefault="0084644F" w:rsidP="0084644F">
            <w:pPr>
              <w:rPr>
                <w:color w:val="000000" w:themeColor="text1"/>
                <w:lang w:eastAsia="zh-CN"/>
              </w:rPr>
            </w:pPr>
            <w:r w:rsidRPr="0084644F">
              <w:rPr>
                <w:color w:val="000000" w:themeColor="text1"/>
                <w:lang w:eastAsia="zh-CN"/>
              </w:rPr>
              <w:t>Proposal 1: No changes to the existing requirements on NB-IoT RB power dynamic range are needed for 16QAM and no new test cases are to be defined.</w:t>
            </w:r>
          </w:p>
          <w:p w14:paraId="102FA3F0" w14:textId="77777777" w:rsidR="0084644F" w:rsidRPr="0084644F" w:rsidRDefault="0084644F" w:rsidP="0084644F">
            <w:pPr>
              <w:rPr>
                <w:color w:val="000000" w:themeColor="text1"/>
                <w:lang w:eastAsia="zh-CN"/>
              </w:rPr>
            </w:pPr>
            <w:r w:rsidRPr="0084644F">
              <w:rPr>
                <w:color w:val="000000" w:themeColor="text1"/>
                <w:lang w:eastAsia="zh-CN"/>
              </w:rPr>
              <w:t>Proposal 2: The EVM limit for 16QAM is set to 12.5%, and some back-off from the max output power is allowed and is to be declared by the BS vendor.</w:t>
            </w:r>
          </w:p>
          <w:p w14:paraId="484A4294" w14:textId="0EB0F047" w:rsidR="0084644F" w:rsidRPr="000C798B" w:rsidRDefault="0084644F" w:rsidP="0084644F">
            <w:pPr>
              <w:rPr>
                <w:color w:val="000000" w:themeColor="text1"/>
                <w:lang w:eastAsia="zh-CN"/>
              </w:rPr>
            </w:pPr>
            <w:r w:rsidRPr="0084644F">
              <w:rPr>
                <w:color w:val="000000" w:themeColor="text1"/>
                <w:lang w:eastAsia="zh-CN"/>
              </w:rPr>
              <w:t>Proposal 3: It is unnecessary to define new FRCs using multi-tone with 16QAM for BS Rx dynamic range tests.</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3073997B"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C12810">
        <w:rPr>
          <w:sz w:val="24"/>
          <w:szCs w:val="16"/>
        </w:rPr>
        <w:t xml:space="preserve"> BS RF Requirements</w:t>
      </w:r>
    </w:p>
    <w:p w14:paraId="4D0C193B" w14:textId="3EB0C748"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C12810">
        <w:rPr>
          <w:i/>
          <w:color w:val="0070C0"/>
          <w:lang w:val="en-US" w:eastAsia="zh-CN"/>
        </w:rPr>
        <w:t xml:space="preserve"> </w:t>
      </w:r>
      <w:r w:rsidR="006E5523">
        <w:rPr>
          <w:i/>
          <w:color w:val="0070C0"/>
          <w:lang w:val="en-US" w:eastAsia="zh-CN"/>
        </w:rPr>
        <w:t>The impact to BS RF requirements in support of 16QAM are discussed</w:t>
      </w:r>
      <w:r w:rsidR="002B14D4">
        <w:rPr>
          <w:i/>
          <w:color w:val="0070C0"/>
          <w:lang w:val="en-US" w:eastAsia="zh-CN"/>
        </w:rPr>
        <w:t xml:space="preserve"> here.</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34926356" w:rsidR="00B4108D" w:rsidRPr="00805BE8" w:rsidRDefault="00B4108D" w:rsidP="00B4108D">
      <w:pPr>
        <w:rPr>
          <w:b/>
          <w:color w:val="0070C0"/>
          <w:u w:val="single"/>
          <w:lang w:eastAsia="ko-KR"/>
        </w:rPr>
      </w:pPr>
      <w:r w:rsidRPr="00805BE8">
        <w:rPr>
          <w:b/>
          <w:color w:val="0070C0"/>
          <w:u w:val="single"/>
          <w:lang w:eastAsia="ko-KR"/>
        </w:rPr>
        <w:t>Issue 1-1</w:t>
      </w:r>
      <w:r w:rsidR="00B23FFE">
        <w:rPr>
          <w:b/>
          <w:color w:val="0070C0"/>
          <w:u w:val="single"/>
          <w:lang w:eastAsia="ko-KR"/>
        </w:rPr>
        <w:t>-1</w:t>
      </w:r>
      <w:r w:rsidRPr="00805BE8">
        <w:rPr>
          <w:b/>
          <w:color w:val="0070C0"/>
          <w:u w:val="single"/>
          <w:lang w:eastAsia="ko-KR"/>
        </w:rPr>
        <w:t xml:space="preserve">: </w:t>
      </w:r>
      <w:r w:rsidR="00F03F58">
        <w:rPr>
          <w:b/>
          <w:color w:val="0070C0"/>
          <w:u w:val="single"/>
          <w:lang w:eastAsia="ko-KR"/>
        </w:rPr>
        <w:t>NB-IoT RB power dynamic range</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12B6F7C1"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 xml:space="preserve">Option 1: </w:t>
      </w:r>
      <w:r w:rsidR="003013A7">
        <w:rPr>
          <w:rFonts w:eastAsia="SimSun"/>
          <w:color w:val="0070C0"/>
          <w:szCs w:val="24"/>
          <w:lang w:eastAsia="zh-CN"/>
        </w:rPr>
        <w:t xml:space="preserve">Apply the </w:t>
      </w:r>
      <w:r w:rsidR="00A149B4">
        <w:rPr>
          <w:rFonts w:eastAsia="SimSun"/>
          <w:color w:val="0070C0"/>
          <w:szCs w:val="24"/>
          <w:lang w:eastAsia="zh-CN"/>
        </w:rPr>
        <w:t>QPSK</w:t>
      </w:r>
      <w:r w:rsidR="003013A7">
        <w:rPr>
          <w:rFonts w:eastAsia="SimSun"/>
          <w:color w:val="0070C0"/>
          <w:szCs w:val="24"/>
          <w:lang w:eastAsia="zh-CN"/>
        </w:rPr>
        <w:t xml:space="preserve"> requirements for 16QAM</w:t>
      </w:r>
    </w:p>
    <w:p w14:paraId="49D6F8A9" w14:textId="27D3047D" w:rsidR="00B4108D" w:rsidRPr="00805BE8" w:rsidRDefault="003013A7"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No changes to the </w:t>
      </w:r>
      <w:r w:rsidR="009668D3">
        <w:rPr>
          <w:rFonts w:eastAsia="SimSun"/>
          <w:color w:val="0070C0"/>
          <w:szCs w:val="24"/>
          <w:lang w:eastAsia="zh-CN"/>
        </w:rPr>
        <w:t xml:space="preserve">existing </w:t>
      </w:r>
      <w:r>
        <w:rPr>
          <w:rFonts w:eastAsia="SimSun"/>
          <w:color w:val="0070C0"/>
          <w:szCs w:val="24"/>
          <w:lang w:eastAsia="zh-CN"/>
        </w:rPr>
        <w:t>specifications</w:t>
      </w:r>
      <w:r w:rsidR="009668D3">
        <w:rPr>
          <w:rFonts w:eastAsia="SimSun"/>
          <w:color w:val="0070C0"/>
          <w:szCs w:val="24"/>
          <w:lang w:eastAsia="zh-CN"/>
        </w:rPr>
        <w:t xml:space="preserve"> (</w:t>
      </w:r>
      <w:r w:rsidR="00CE688B">
        <w:rPr>
          <w:rFonts w:eastAsia="SimSun"/>
          <w:color w:val="0070C0"/>
          <w:szCs w:val="24"/>
          <w:lang w:eastAsia="zh-CN"/>
        </w:rPr>
        <w:t>n</w:t>
      </w:r>
      <w:r w:rsidR="009668D3">
        <w:rPr>
          <w:rFonts w:eastAsia="SimSun"/>
          <w:color w:val="0070C0"/>
          <w:szCs w:val="24"/>
          <w:lang w:eastAsia="zh-CN"/>
        </w:rPr>
        <w:t xml:space="preserve">either requirements </w:t>
      </w:r>
      <w:r w:rsidR="00CE688B">
        <w:rPr>
          <w:rFonts w:eastAsia="SimSun"/>
          <w:color w:val="0070C0"/>
          <w:szCs w:val="24"/>
          <w:lang w:eastAsia="zh-CN"/>
        </w:rPr>
        <w:t>n</w:t>
      </w:r>
      <w:r w:rsidR="009668D3">
        <w:rPr>
          <w:rFonts w:eastAsia="SimSun"/>
          <w:color w:val="0070C0"/>
          <w:szCs w:val="24"/>
          <w:lang w:eastAsia="zh-CN"/>
        </w:rPr>
        <w:t>or test cases)</w:t>
      </w:r>
      <w:r>
        <w:rPr>
          <w:rFonts w:eastAsia="SimSun"/>
          <w:color w:val="0070C0"/>
          <w:szCs w:val="24"/>
          <w:lang w:eastAsia="zh-CN"/>
        </w:rPr>
        <w:t xml:space="preserve"> </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50F6ECDA" w:rsidR="00B4108D" w:rsidRPr="00805BE8" w:rsidRDefault="00ED0F96"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whether the support of 16QAM would bring more stringent requirements </w:t>
      </w:r>
      <w:r w:rsidR="006B1CC1">
        <w:rPr>
          <w:rFonts w:eastAsia="SimSun"/>
          <w:color w:val="0070C0"/>
          <w:szCs w:val="24"/>
          <w:lang w:eastAsia="zh-CN"/>
        </w:rPr>
        <w:t xml:space="preserve">on RB power dynamic range </w:t>
      </w:r>
      <w:r>
        <w:rPr>
          <w:rFonts w:eastAsia="SimSun"/>
          <w:color w:val="0070C0"/>
          <w:szCs w:val="24"/>
          <w:lang w:eastAsia="zh-CN"/>
        </w:rPr>
        <w:t xml:space="preserve">to </w:t>
      </w:r>
      <w:r w:rsidR="006B1CC1">
        <w:rPr>
          <w:rFonts w:eastAsia="SimSun"/>
          <w:color w:val="0070C0"/>
          <w:szCs w:val="24"/>
          <w:lang w:eastAsia="zh-CN"/>
        </w:rPr>
        <w:t xml:space="preserve">the </w:t>
      </w:r>
      <w:r>
        <w:rPr>
          <w:rFonts w:eastAsia="SimSun"/>
          <w:color w:val="0070C0"/>
          <w:szCs w:val="24"/>
          <w:lang w:eastAsia="zh-CN"/>
        </w:rPr>
        <w:t>existing base stations, including the potential impac</w:t>
      </w:r>
      <w:r w:rsidR="006B1CC1">
        <w:rPr>
          <w:rFonts w:eastAsia="SimSun"/>
          <w:color w:val="0070C0"/>
          <w:szCs w:val="24"/>
          <w:lang w:eastAsia="zh-CN"/>
        </w:rPr>
        <w:t>t to 5MHz guard band deployment</w:t>
      </w:r>
    </w:p>
    <w:p w14:paraId="08972E0D" w14:textId="477A6202" w:rsidR="00F03F58" w:rsidRPr="00805BE8" w:rsidRDefault="00F03F58" w:rsidP="00F03F58">
      <w:pPr>
        <w:rPr>
          <w:b/>
          <w:color w:val="0070C0"/>
          <w:u w:val="single"/>
          <w:lang w:eastAsia="ko-KR"/>
        </w:rPr>
      </w:pPr>
      <w:r w:rsidRPr="00805BE8">
        <w:rPr>
          <w:b/>
          <w:color w:val="0070C0"/>
          <w:u w:val="single"/>
          <w:lang w:eastAsia="ko-KR"/>
        </w:rPr>
        <w:t>Issue 1-</w:t>
      </w:r>
      <w:r w:rsidR="00B23FFE">
        <w:rPr>
          <w:b/>
          <w:color w:val="0070C0"/>
          <w:u w:val="single"/>
          <w:lang w:eastAsia="ko-KR"/>
        </w:rPr>
        <w:t>1-</w:t>
      </w:r>
      <w:r>
        <w:rPr>
          <w:b/>
          <w:color w:val="0070C0"/>
          <w:u w:val="single"/>
          <w:lang w:eastAsia="ko-KR"/>
        </w:rPr>
        <w:t>2</w:t>
      </w:r>
      <w:r w:rsidRPr="00805BE8">
        <w:rPr>
          <w:b/>
          <w:color w:val="0070C0"/>
          <w:u w:val="single"/>
          <w:lang w:eastAsia="ko-KR"/>
        </w:rPr>
        <w:t xml:space="preserve">: </w:t>
      </w:r>
      <w:r w:rsidR="000C5774">
        <w:rPr>
          <w:b/>
          <w:color w:val="0070C0"/>
          <w:u w:val="single"/>
          <w:lang w:eastAsia="ko-KR"/>
        </w:rPr>
        <w:t xml:space="preserve">EVM limit for </w:t>
      </w:r>
      <w:r>
        <w:rPr>
          <w:b/>
          <w:color w:val="0070C0"/>
          <w:u w:val="single"/>
          <w:lang w:eastAsia="ko-KR"/>
        </w:rPr>
        <w:t xml:space="preserve">16QAM </w:t>
      </w:r>
      <w:r w:rsidR="000C5774">
        <w:rPr>
          <w:b/>
          <w:color w:val="0070C0"/>
          <w:u w:val="single"/>
          <w:lang w:eastAsia="ko-KR"/>
        </w:rPr>
        <w:t>DL</w:t>
      </w:r>
    </w:p>
    <w:p w14:paraId="2ACE5D19" w14:textId="77777777" w:rsidR="00F03F58" w:rsidRPr="00805BE8" w:rsidRDefault="00F03F58" w:rsidP="00F03F5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9D660A6" w14:textId="795659AF" w:rsidR="00F03F58" w:rsidRPr="00805BE8" w:rsidRDefault="00F03F58" w:rsidP="00F03F5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12.5%</w:t>
      </w:r>
    </w:p>
    <w:p w14:paraId="40468E9B" w14:textId="61D06143" w:rsidR="00F03F58" w:rsidRPr="00805BE8" w:rsidRDefault="00F03F58" w:rsidP="00F03F5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12.5% and allow max power back off subject to vendor’s declaration</w:t>
      </w:r>
    </w:p>
    <w:p w14:paraId="6DD9A307" w14:textId="77777777" w:rsidR="00F03F58" w:rsidRPr="00805BE8" w:rsidRDefault="00F03F58" w:rsidP="00F03F5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15031C3" w14:textId="655FEFC6" w:rsidR="00F03F58" w:rsidRPr="00805BE8" w:rsidRDefault="00ED0F96" w:rsidP="00F03F5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Consider the impact to </w:t>
      </w:r>
      <w:r w:rsidR="00CE688B">
        <w:rPr>
          <w:rFonts w:eastAsia="SimSun"/>
          <w:color w:val="0070C0"/>
          <w:szCs w:val="24"/>
          <w:lang w:eastAsia="zh-CN"/>
        </w:rPr>
        <w:t xml:space="preserve">the </w:t>
      </w:r>
      <w:r>
        <w:rPr>
          <w:rFonts w:eastAsia="SimSun"/>
          <w:color w:val="0070C0"/>
          <w:szCs w:val="24"/>
          <w:lang w:eastAsia="zh-CN"/>
        </w:rPr>
        <w:t>existing base stations, and discuss whether power back off should be allowed similar to the treatment of 256QAM for E-UTRA</w:t>
      </w:r>
    </w:p>
    <w:p w14:paraId="70661C5A" w14:textId="12B938EC" w:rsidR="00D71D8E" w:rsidRPr="00805BE8" w:rsidRDefault="00D71D8E" w:rsidP="00D71D8E">
      <w:pPr>
        <w:rPr>
          <w:b/>
          <w:color w:val="0070C0"/>
          <w:u w:val="single"/>
          <w:lang w:eastAsia="ko-KR"/>
        </w:rPr>
      </w:pPr>
      <w:r w:rsidRPr="00805BE8">
        <w:rPr>
          <w:b/>
          <w:color w:val="0070C0"/>
          <w:u w:val="single"/>
          <w:lang w:eastAsia="ko-KR"/>
        </w:rPr>
        <w:t>Issue 1-</w:t>
      </w:r>
      <w:r w:rsidR="00B23FFE">
        <w:rPr>
          <w:b/>
          <w:color w:val="0070C0"/>
          <w:u w:val="single"/>
          <w:lang w:eastAsia="ko-KR"/>
        </w:rPr>
        <w:t>1-</w:t>
      </w:r>
      <w:r>
        <w:rPr>
          <w:b/>
          <w:color w:val="0070C0"/>
          <w:u w:val="single"/>
          <w:lang w:eastAsia="ko-KR"/>
        </w:rPr>
        <w:t>3</w:t>
      </w:r>
      <w:r w:rsidRPr="00805BE8">
        <w:rPr>
          <w:b/>
          <w:color w:val="0070C0"/>
          <w:u w:val="single"/>
          <w:lang w:eastAsia="ko-KR"/>
        </w:rPr>
        <w:t xml:space="preserve">: </w:t>
      </w:r>
      <w:r>
        <w:rPr>
          <w:b/>
          <w:color w:val="0070C0"/>
          <w:u w:val="single"/>
          <w:lang w:eastAsia="ko-KR"/>
        </w:rPr>
        <w:t>16QAM FRC</w:t>
      </w:r>
      <w:r w:rsidR="000C5774">
        <w:rPr>
          <w:b/>
          <w:color w:val="0070C0"/>
          <w:u w:val="single"/>
          <w:lang w:eastAsia="ko-KR"/>
        </w:rPr>
        <w:t xml:space="preserve"> for BS Rx </w:t>
      </w:r>
      <w:r w:rsidR="008971B0">
        <w:rPr>
          <w:b/>
          <w:color w:val="0070C0"/>
          <w:u w:val="single"/>
          <w:lang w:eastAsia="ko-KR"/>
        </w:rPr>
        <w:t>dynamic range</w:t>
      </w:r>
    </w:p>
    <w:p w14:paraId="185AAC1F" w14:textId="77777777" w:rsidR="00D71D8E" w:rsidRPr="00805BE8" w:rsidRDefault="00D71D8E" w:rsidP="00D71D8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989EBD0" w14:textId="4ED7B799" w:rsidR="00D71D8E" w:rsidRPr="00805BE8" w:rsidRDefault="00D71D8E" w:rsidP="00D71D8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Define new uplink FRC for 16QAM</w:t>
      </w:r>
    </w:p>
    <w:p w14:paraId="6B28807F" w14:textId="2752DD53" w:rsidR="00D71D8E" w:rsidRPr="00805BE8" w:rsidRDefault="00D71D8E" w:rsidP="00D71D8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New 16QAM FRC is not needed</w:t>
      </w:r>
    </w:p>
    <w:p w14:paraId="0BD68499" w14:textId="77777777" w:rsidR="00D71D8E" w:rsidRPr="00805BE8" w:rsidRDefault="00D71D8E" w:rsidP="00D71D8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FA989D2" w14:textId="23F4B329" w:rsidR="00D71D8E" w:rsidRPr="00805BE8" w:rsidRDefault="002F1814" w:rsidP="00D71D8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Clarify</w:t>
      </w:r>
      <w:r w:rsidR="00191E76">
        <w:rPr>
          <w:rFonts w:eastAsia="SimSun"/>
          <w:color w:val="0070C0"/>
          <w:szCs w:val="24"/>
          <w:lang w:eastAsia="zh-CN"/>
        </w:rPr>
        <w:t xml:space="preserve"> the purpose of BS Rx dynamic range tests and </w:t>
      </w:r>
      <w:r>
        <w:rPr>
          <w:rFonts w:eastAsia="SimSun"/>
          <w:color w:val="0070C0"/>
          <w:szCs w:val="24"/>
          <w:lang w:eastAsia="zh-CN"/>
        </w:rPr>
        <w:t xml:space="preserve">discuss </w:t>
      </w:r>
      <w:r w:rsidR="00191E76">
        <w:rPr>
          <w:rFonts w:eastAsia="SimSun"/>
          <w:color w:val="0070C0"/>
          <w:szCs w:val="24"/>
          <w:lang w:eastAsia="zh-CN"/>
        </w:rPr>
        <w:t>whether the existing tests are sufficient.</w:t>
      </w:r>
    </w:p>
    <w:p w14:paraId="66F9C9AC" w14:textId="6CDB605E"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r w:rsidR="00C12810">
        <w:rPr>
          <w:sz w:val="24"/>
          <w:szCs w:val="16"/>
        </w:rPr>
        <w:t xml:space="preserve"> UE RF Requirements</w:t>
      </w:r>
    </w:p>
    <w:p w14:paraId="711461D9" w14:textId="0FFBBE4E"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E01C8F">
        <w:rPr>
          <w:i/>
          <w:color w:val="0070C0"/>
          <w:lang w:val="en-US" w:eastAsia="zh-CN"/>
        </w:rPr>
        <w:t>: The impact to UE RF requirements in support of 16QAM are discussed here.</w:t>
      </w:r>
      <w:r w:rsidRPr="009415B0">
        <w:rPr>
          <w:rFonts w:hint="eastAsia"/>
          <w:i/>
          <w:color w:val="0070C0"/>
          <w:lang w:val="en-US" w:eastAsia="zh-CN"/>
        </w:rPr>
        <w:t xml:space="preserve"> </w:t>
      </w:r>
      <w:r w:rsidR="00F821E5">
        <w:rPr>
          <w:i/>
          <w:color w:val="0070C0"/>
          <w:lang w:val="en-US" w:eastAsia="zh-CN"/>
        </w:rPr>
        <w:t>There are two different proposals on the IBE mask</w:t>
      </w:r>
      <w:r w:rsidR="00CA70FF">
        <w:rPr>
          <w:i/>
          <w:color w:val="0070C0"/>
          <w:lang w:val="en-US" w:eastAsia="zh-CN"/>
        </w:rPr>
        <w:t>. One company proposes to consider the effect of OBW in addition to the agreed simulation assumptions. Companies are encouraged to align the gating factors before aligning the MPR results.</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73E09EFE" w:rsidR="00571777" w:rsidRPr="00805BE8" w:rsidRDefault="00571777" w:rsidP="00571777">
      <w:pPr>
        <w:rPr>
          <w:b/>
          <w:color w:val="0070C0"/>
          <w:u w:val="single"/>
          <w:lang w:eastAsia="ko-KR"/>
        </w:rPr>
      </w:pPr>
      <w:r w:rsidRPr="00805BE8">
        <w:rPr>
          <w:b/>
          <w:color w:val="0070C0"/>
          <w:u w:val="single"/>
          <w:lang w:eastAsia="ko-KR"/>
        </w:rPr>
        <w:t>Issue 1-2</w:t>
      </w:r>
      <w:r w:rsidR="00B23FFE">
        <w:rPr>
          <w:b/>
          <w:color w:val="0070C0"/>
          <w:u w:val="single"/>
          <w:lang w:eastAsia="ko-KR"/>
        </w:rPr>
        <w:t>-1</w:t>
      </w:r>
      <w:r w:rsidRPr="00805BE8">
        <w:rPr>
          <w:b/>
          <w:color w:val="0070C0"/>
          <w:u w:val="single"/>
          <w:lang w:eastAsia="ko-KR"/>
        </w:rPr>
        <w:t xml:space="preserve">: </w:t>
      </w:r>
      <w:r w:rsidR="00B23FFE">
        <w:rPr>
          <w:b/>
          <w:color w:val="0070C0"/>
          <w:u w:val="single"/>
          <w:lang w:eastAsia="ko-KR"/>
        </w:rPr>
        <w:t>IBE mask</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3990D7CC" w:rsidR="00571777" w:rsidRPr="00805BE8" w:rsidRDefault="00571777" w:rsidP="00412DD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B23FFE">
        <w:rPr>
          <w:rFonts w:eastAsia="SimSun"/>
          <w:color w:val="0070C0"/>
          <w:szCs w:val="24"/>
          <w:lang w:eastAsia="zh-CN"/>
        </w:rPr>
        <w:t xml:space="preserve">Consider the </w:t>
      </w:r>
      <w:r w:rsidR="00C52759">
        <w:rPr>
          <w:rFonts w:eastAsia="SimSun"/>
          <w:color w:val="0070C0"/>
          <w:szCs w:val="24"/>
          <w:lang w:eastAsia="zh-CN"/>
        </w:rPr>
        <w:t xml:space="preserve">effect of </w:t>
      </w:r>
      <w:r w:rsidR="00B23FFE">
        <w:rPr>
          <w:rFonts w:eastAsia="SimSun"/>
          <w:color w:val="0070C0"/>
          <w:szCs w:val="24"/>
          <w:lang w:eastAsia="zh-CN"/>
        </w:rPr>
        <w:t xml:space="preserve">EVM </w:t>
      </w:r>
      <w:r w:rsidR="00C52759">
        <w:rPr>
          <w:rFonts w:eastAsia="SimSun"/>
          <w:color w:val="0070C0"/>
          <w:szCs w:val="24"/>
          <w:lang w:eastAsia="zh-CN"/>
        </w:rPr>
        <w:t xml:space="preserve">only </w:t>
      </w:r>
      <w:r w:rsidR="00B23FFE">
        <w:rPr>
          <w:rFonts w:eastAsia="SimSun"/>
          <w:color w:val="0070C0"/>
          <w:szCs w:val="24"/>
          <w:lang w:eastAsia="zh-CN"/>
        </w:rPr>
        <w:t>(</w:t>
      </w:r>
      <w:r w:rsidR="00412DD1" w:rsidRPr="00412DD1">
        <w:rPr>
          <w:rFonts w:eastAsia="SimSun"/>
          <w:color w:val="0070C0"/>
          <w:szCs w:val="24"/>
          <w:lang w:eastAsia="zh-CN"/>
        </w:rPr>
        <w:t>R4-2109948</w:t>
      </w:r>
      <w:r w:rsidR="00B23FFE">
        <w:rPr>
          <w:rFonts w:eastAsia="SimSun"/>
          <w:color w:val="0070C0"/>
          <w:szCs w:val="24"/>
          <w:lang w:eastAsia="zh-CN"/>
        </w:rPr>
        <w:t>)</w:t>
      </w:r>
    </w:p>
    <w:p w14:paraId="58996C1B" w14:textId="46410B42" w:rsidR="00571777" w:rsidRPr="00805BE8" w:rsidRDefault="00B23FFE" w:rsidP="00412DD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Consider the effect of both EVM and target SNR (</w:t>
      </w:r>
      <w:r w:rsidR="00412DD1" w:rsidRPr="00412DD1">
        <w:rPr>
          <w:rFonts w:eastAsia="SimSun"/>
          <w:color w:val="0070C0"/>
          <w:szCs w:val="24"/>
          <w:lang w:eastAsia="zh-CN"/>
        </w:rPr>
        <w:t>R4- 2111295</w:t>
      </w:r>
      <w:r>
        <w:rPr>
          <w:rFonts w:eastAsia="SimSun"/>
          <w:color w:val="0070C0"/>
          <w:szCs w:val="24"/>
          <w:lang w:eastAsia="zh-CN"/>
        </w:rPr>
        <w:t>)</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527EF2F7" w:rsidR="00571777" w:rsidRPr="00805BE8" w:rsidRDefault="001C398B"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whether the target SNR should be included in the IBE mask</w:t>
      </w:r>
    </w:p>
    <w:p w14:paraId="2F59D28F" w14:textId="77777777" w:rsidR="00DC2500" w:rsidRPr="00113DE2" w:rsidRDefault="00DC2500" w:rsidP="00805BE8">
      <w:pPr>
        <w:pStyle w:val="Heading2"/>
        <w:rPr>
          <w:lang w:val="en-US"/>
          <w:rPrChange w:id="7" w:author="Chunhui Zhang" w:date="2021-05-20T18:17:00Z">
            <w:rPr/>
          </w:rPrChange>
        </w:rPr>
      </w:pPr>
      <w:r w:rsidRPr="00113DE2">
        <w:rPr>
          <w:lang w:val="en-US"/>
          <w:rPrChange w:id="8" w:author="Chunhui Zhang" w:date="2021-05-20T18:17:00Z">
            <w:rPr/>
          </w:rPrChange>
        </w:rPr>
        <w:t xml:space="preserve">Companies views’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One of the two formats, i.e. either example 1 or 2 can be used by moderators.</w:t>
      </w:r>
    </w:p>
    <w:p w14:paraId="2CB2CFDA" w14:textId="77777777" w:rsidR="00A82C26" w:rsidRPr="00805BE8" w:rsidRDefault="00A82C26" w:rsidP="00C4620E">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NB-IoT RB power dynamic range</w:t>
      </w:r>
    </w:p>
    <w:p w14:paraId="62DCB3FD" w14:textId="77777777" w:rsidR="00A82C26" w:rsidRPr="00805BE8" w:rsidRDefault="00A82C26" w:rsidP="00C462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7F1C9ED" w14:textId="77777777" w:rsidR="00A82C26" w:rsidRPr="00805BE8" w:rsidRDefault="00A82C26" w:rsidP="00C4620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Apply the QPSK requirements for 16QAM</w:t>
      </w:r>
    </w:p>
    <w:p w14:paraId="21DC5AD9" w14:textId="77777777" w:rsidR="00A82C26" w:rsidRPr="00805BE8" w:rsidRDefault="00A82C26" w:rsidP="00C4620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No changes to the existing specifications (neither requirements nor test cases) </w:t>
      </w:r>
    </w:p>
    <w:p w14:paraId="1D95F0D4" w14:textId="77777777" w:rsidR="00A82C26" w:rsidRPr="00805BE8" w:rsidRDefault="00A82C26" w:rsidP="00C462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C44BF1F" w14:textId="77777777" w:rsidR="00A82C26" w:rsidRPr="00805BE8" w:rsidRDefault="00A82C26" w:rsidP="00A82C2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Discuss whether the support of 16QAM would bring more stringent requirements on RB power dynamic range to the existing base stations, including the potential impact to 5MHz guard band deployment</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C4620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C4620E">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2BF7C72D" w:rsidR="009C3C80" w:rsidRPr="003418CB" w:rsidRDefault="009C3C80" w:rsidP="00C4620E">
            <w:pPr>
              <w:spacing w:after="120"/>
              <w:rPr>
                <w:rFonts w:eastAsiaTheme="minorEastAsia"/>
                <w:color w:val="0070C0"/>
                <w:lang w:val="en-US" w:eastAsia="zh-CN"/>
              </w:rPr>
            </w:pPr>
            <w:del w:id="9" w:author="Ng, Man Hung (Nokia - GB)" w:date="2021-05-19T10:47:00Z">
              <w:r w:rsidDel="007C4488">
                <w:rPr>
                  <w:rFonts w:eastAsiaTheme="minorEastAsia" w:hint="eastAsia"/>
                  <w:color w:val="0070C0"/>
                  <w:lang w:val="en-US" w:eastAsia="zh-CN"/>
                </w:rPr>
                <w:delText>XXX</w:delText>
              </w:r>
            </w:del>
            <w:ins w:id="10" w:author="Ng, Man Hung (Nokia - GB)" w:date="2021-05-19T10:47:00Z">
              <w:r w:rsidR="007C4488">
                <w:rPr>
                  <w:rFonts w:eastAsiaTheme="minorEastAsia"/>
                  <w:color w:val="0070C0"/>
                  <w:lang w:val="en-US" w:eastAsia="zh-CN"/>
                </w:rPr>
                <w:t>Nokia</w:t>
              </w:r>
            </w:ins>
          </w:p>
        </w:tc>
        <w:tc>
          <w:tcPr>
            <w:tcW w:w="8395" w:type="dxa"/>
          </w:tcPr>
          <w:p w14:paraId="58E03ED0" w14:textId="6836518F" w:rsidR="007C4488" w:rsidRDefault="007C4488" w:rsidP="00C4620E">
            <w:pPr>
              <w:spacing w:after="120"/>
              <w:rPr>
                <w:ins w:id="11" w:author="Ng, Man Hung (Nokia - GB)" w:date="2021-05-19T10:48:00Z"/>
                <w:rFonts w:eastAsiaTheme="minorEastAsia"/>
                <w:color w:val="0070C0"/>
                <w:lang w:val="en-US" w:eastAsia="zh-CN"/>
              </w:rPr>
            </w:pPr>
            <w:ins w:id="12" w:author="Ng, Man Hung (Nokia - GB)" w:date="2021-05-19T10:48:00Z">
              <w:r>
                <w:rPr>
                  <w:rFonts w:eastAsiaTheme="minorEastAsia"/>
                  <w:color w:val="0070C0"/>
                  <w:lang w:val="en-US" w:eastAsia="zh-CN"/>
                </w:rPr>
                <w:t>Propose o</w:t>
              </w:r>
            </w:ins>
            <w:ins w:id="13" w:author="Ng, Man Hung (Nokia - GB)" w:date="2021-05-19T10:47:00Z">
              <w:r>
                <w:rPr>
                  <w:rFonts w:eastAsiaTheme="minorEastAsia"/>
                  <w:color w:val="0070C0"/>
                  <w:lang w:val="en-US" w:eastAsia="zh-CN"/>
                </w:rPr>
                <w:t>ption 1</w:t>
              </w:r>
            </w:ins>
            <w:ins w:id="14" w:author="Ng, Man Hung (Nokia - GB)" w:date="2021-05-19T10:49:00Z">
              <w:r>
                <w:rPr>
                  <w:rFonts w:eastAsiaTheme="minorEastAsia"/>
                  <w:color w:val="0070C0"/>
                  <w:lang w:val="en-US" w:eastAsia="zh-CN"/>
                </w:rPr>
                <w:t>.</w:t>
              </w:r>
            </w:ins>
          </w:p>
          <w:p w14:paraId="04B11BC9" w14:textId="7C6203F1" w:rsidR="009C3C80" w:rsidRPr="003418CB" w:rsidRDefault="007C4488" w:rsidP="00C4620E">
            <w:pPr>
              <w:spacing w:after="120"/>
              <w:rPr>
                <w:rFonts w:eastAsiaTheme="minorEastAsia"/>
                <w:color w:val="0070C0"/>
                <w:lang w:val="en-US" w:eastAsia="zh-CN"/>
              </w:rPr>
            </w:pPr>
            <w:ins w:id="15" w:author="Ng, Man Hung (Nokia - GB)" w:date="2021-05-19T10:48:00Z">
              <w:r>
                <w:rPr>
                  <w:rFonts w:eastAsiaTheme="minorEastAsia"/>
                  <w:color w:val="0070C0"/>
                  <w:lang w:val="en-US" w:eastAsia="zh-CN"/>
                </w:rPr>
                <w:t xml:space="preserve">For option 2, </w:t>
              </w:r>
            </w:ins>
            <w:ins w:id="16" w:author="Ng, Man Hung (Nokia - GB)" w:date="2021-05-19T10:47:00Z">
              <w:r w:rsidRPr="007C4488">
                <w:rPr>
                  <w:rFonts w:eastAsiaTheme="minorEastAsia"/>
                  <w:color w:val="0070C0"/>
                  <w:lang w:val="en-US" w:eastAsia="zh-CN"/>
                </w:rPr>
                <w:t xml:space="preserve">power back-off for 16QAM, if </w:t>
              </w:r>
            </w:ins>
            <w:ins w:id="17" w:author="Ng, Man Hung (Nokia - GB)" w:date="2021-05-19T10:56:00Z">
              <w:r w:rsidR="00914AB5">
                <w:rPr>
                  <w:rFonts w:eastAsiaTheme="minorEastAsia"/>
                  <w:color w:val="0070C0"/>
                  <w:lang w:val="en-US" w:eastAsia="zh-CN"/>
                </w:rPr>
                <w:t xml:space="preserve">allowed to be </w:t>
              </w:r>
            </w:ins>
            <w:ins w:id="18" w:author="Ng, Man Hung (Nokia - GB)" w:date="2021-05-19T10:47:00Z">
              <w:r w:rsidRPr="007C4488">
                <w:rPr>
                  <w:rFonts w:eastAsiaTheme="minorEastAsia"/>
                  <w:color w:val="0070C0"/>
                  <w:lang w:val="en-US" w:eastAsia="zh-CN"/>
                </w:rPr>
                <w:t xml:space="preserve">declared, needs to be considered so new test case is </w:t>
              </w:r>
              <w:r>
                <w:rPr>
                  <w:rFonts w:eastAsiaTheme="minorEastAsia"/>
                  <w:color w:val="0070C0"/>
                  <w:lang w:val="en-US" w:eastAsia="zh-CN"/>
                </w:rPr>
                <w:t>r</w:t>
              </w:r>
              <w:r w:rsidRPr="007C4488">
                <w:rPr>
                  <w:rFonts w:eastAsiaTheme="minorEastAsia"/>
                  <w:color w:val="0070C0"/>
                  <w:lang w:val="en-US" w:eastAsia="zh-CN"/>
                </w:rPr>
                <w:t>equired in this case</w:t>
              </w:r>
            </w:ins>
            <w:ins w:id="19" w:author="Ng, Man Hung (Nokia - GB)" w:date="2021-05-19T10:49:00Z">
              <w:r>
                <w:rPr>
                  <w:rFonts w:eastAsiaTheme="minorEastAsia"/>
                  <w:color w:val="0070C0"/>
                  <w:lang w:val="en-US" w:eastAsia="zh-CN"/>
                </w:rPr>
                <w:t>.</w:t>
              </w:r>
            </w:ins>
          </w:p>
        </w:tc>
      </w:tr>
      <w:tr w:rsidR="00113DE2" w14:paraId="74CB2B8F" w14:textId="77777777" w:rsidTr="00E72CF1">
        <w:trPr>
          <w:ins w:id="20" w:author="Chunhui Zhang" w:date="2021-05-20T18:17:00Z"/>
        </w:trPr>
        <w:tc>
          <w:tcPr>
            <w:tcW w:w="1236" w:type="dxa"/>
          </w:tcPr>
          <w:p w14:paraId="32E64961" w14:textId="5F134917" w:rsidR="00113DE2" w:rsidDel="007C4488" w:rsidRDefault="00113DE2" w:rsidP="00C4620E">
            <w:pPr>
              <w:spacing w:after="120"/>
              <w:rPr>
                <w:ins w:id="21" w:author="Chunhui Zhang" w:date="2021-05-20T18:17:00Z"/>
                <w:rFonts w:eastAsiaTheme="minorEastAsia"/>
                <w:color w:val="0070C0"/>
                <w:lang w:val="en-US" w:eastAsia="zh-CN"/>
              </w:rPr>
            </w:pPr>
            <w:ins w:id="22" w:author="Chunhui Zhang" w:date="2021-05-20T18:17:00Z">
              <w:r>
                <w:rPr>
                  <w:rFonts w:eastAsiaTheme="minorEastAsia"/>
                  <w:color w:val="0070C0"/>
                  <w:lang w:val="en-US" w:eastAsia="zh-CN"/>
                </w:rPr>
                <w:t>Ericsson</w:t>
              </w:r>
            </w:ins>
          </w:p>
        </w:tc>
        <w:tc>
          <w:tcPr>
            <w:tcW w:w="8395" w:type="dxa"/>
          </w:tcPr>
          <w:p w14:paraId="4799DD4A" w14:textId="63112C4F" w:rsidR="00113DE2" w:rsidRDefault="003E7F7C" w:rsidP="00C4620E">
            <w:pPr>
              <w:spacing w:after="120"/>
              <w:rPr>
                <w:ins w:id="23" w:author="Chunhui Zhang" w:date="2021-05-20T18:17:00Z"/>
                <w:rFonts w:eastAsiaTheme="minorEastAsia"/>
                <w:color w:val="0070C0"/>
                <w:lang w:val="en-US" w:eastAsia="zh-CN"/>
              </w:rPr>
            </w:pPr>
            <w:ins w:id="24" w:author="Chunhui Zhang" w:date="2021-05-20T18:32:00Z">
              <w:r>
                <w:rPr>
                  <w:rFonts w:eastAsiaTheme="minorEastAsia"/>
                  <w:color w:val="0070C0"/>
                  <w:lang w:val="en-US" w:eastAsia="zh-CN"/>
                </w:rPr>
                <w:t>Option 1 is ok.</w:t>
              </w:r>
            </w:ins>
          </w:p>
        </w:tc>
      </w:tr>
      <w:tr w:rsidR="00137B17" w14:paraId="202FF01F" w14:textId="77777777" w:rsidTr="00E72CF1">
        <w:trPr>
          <w:ins w:id="25" w:author="jinwang (A)" w:date="2021-05-20T21:54:00Z"/>
        </w:trPr>
        <w:tc>
          <w:tcPr>
            <w:tcW w:w="1236" w:type="dxa"/>
          </w:tcPr>
          <w:p w14:paraId="0ACEBFA4" w14:textId="5E437F98" w:rsidR="00137B17" w:rsidRDefault="00137B17" w:rsidP="00C4620E">
            <w:pPr>
              <w:spacing w:after="120"/>
              <w:rPr>
                <w:ins w:id="26" w:author="jinwang (A)" w:date="2021-05-20T21:54:00Z"/>
                <w:rFonts w:eastAsiaTheme="minorEastAsia"/>
                <w:color w:val="0070C0"/>
                <w:lang w:val="en-US" w:eastAsia="zh-CN"/>
              </w:rPr>
            </w:pPr>
            <w:ins w:id="27" w:author="jinwang (A)" w:date="2021-05-20T21:54:00Z">
              <w:r>
                <w:rPr>
                  <w:rFonts w:eastAsiaTheme="minorEastAsia"/>
                  <w:color w:val="0070C0"/>
                  <w:lang w:val="en-US" w:eastAsia="zh-CN"/>
                </w:rPr>
                <w:t>Huawei</w:t>
              </w:r>
            </w:ins>
          </w:p>
        </w:tc>
        <w:tc>
          <w:tcPr>
            <w:tcW w:w="8395" w:type="dxa"/>
          </w:tcPr>
          <w:p w14:paraId="5E3A307C" w14:textId="77777777" w:rsidR="00137B17" w:rsidRDefault="00137B17" w:rsidP="00C4620E">
            <w:pPr>
              <w:spacing w:after="120"/>
              <w:rPr>
                <w:ins w:id="28" w:author="jinwang (A)" w:date="2021-05-20T21:54:00Z"/>
                <w:rFonts w:eastAsiaTheme="minorEastAsia"/>
                <w:color w:val="0070C0"/>
                <w:lang w:val="en-US" w:eastAsia="zh-CN"/>
              </w:rPr>
            </w:pPr>
            <w:ins w:id="29" w:author="jinwang (A)" w:date="2021-05-20T21:54:00Z">
              <w:r>
                <w:rPr>
                  <w:rFonts w:eastAsiaTheme="minorEastAsia"/>
                  <w:color w:val="0070C0"/>
                  <w:lang w:val="en-US" w:eastAsia="zh-CN"/>
                </w:rPr>
                <w:t>For the proponents of option 1, it would be good to clarify if new wording is needed for the spec or new test cases need to be defined.</w:t>
              </w:r>
            </w:ins>
          </w:p>
          <w:p w14:paraId="389AA81B" w14:textId="0219373C" w:rsidR="00137B17" w:rsidRDefault="00137B17">
            <w:pPr>
              <w:spacing w:after="120"/>
              <w:rPr>
                <w:ins w:id="30" w:author="jinwang (A)" w:date="2021-05-20T21:54:00Z"/>
                <w:rFonts w:eastAsiaTheme="minorEastAsia"/>
                <w:color w:val="0070C0"/>
                <w:lang w:val="en-US" w:eastAsia="zh-CN"/>
              </w:rPr>
            </w:pPr>
            <w:ins w:id="31" w:author="jinwang (A)" w:date="2021-05-20T21:56:00Z">
              <w:r>
                <w:rPr>
                  <w:rFonts w:eastAsiaTheme="minorEastAsia"/>
                  <w:color w:val="0070C0"/>
                  <w:lang w:val="en-US" w:eastAsia="zh-CN"/>
                </w:rPr>
                <w:t xml:space="preserve">In our view, the existing wording of the spec does not differentiate </w:t>
              </w:r>
            </w:ins>
            <w:ins w:id="32" w:author="jinwang (A)" w:date="2021-05-20T22:04:00Z">
              <w:r w:rsidR="00F953DF">
                <w:rPr>
                  <w:rFonts w:eastAsiaTheme="minorEastAsia"/>
                  <w:color w:val="0070C0"/>
                  <w:lang w:val="en-US" w:eastAsia="zh-CN"/>
                </w:rPr>
                <w:t xml:space="preserve">DL </w:t>
              </w:r>
            </w:ins>
            <w:ins w:id="33" w:author="jinwang (A)" w:date="2021-05-20T21:56:00Z">
              <w:r>
                <w:rPr>
                  <w:rFonts w:eastAsiaTheme="minorEastAsia"/>
                  <w:color w:val="0070C0"/>
                  <w:lang w:val="en-US" w:eastAsia="zh-CN"/>
                </w:rPr>
                <w:t xml:space="preserve">channels or modulation formats. </w:t>
              </w:r>
            </w:ins>
            <w:ins w:id="34" w:author="jinwang (A)" w:date="2021-05-20T21:58:00Z">
              <w:r>
                <w:rPr>
                  <w:rFonts w:eastAsiaTheme="minorEastAsia"/>
                  <w:color w:val="0070C0"/>
                  <w:lang w:val="en-US" w:eastAsia="zh-CN"/>
                </w:rPr>
                <w:t>For in</w:t>
              </w:r>
            </w:ins>
            <w:ins w:id="35" w:author="jinwang (A)" w:date="2021-05-20T22:04:00Z">
              <w:r w:rsidR="00F953DF">
                <w:rPr>
                  <w:rFonts w:eastAsiaTheme="minorEastAsia"/>
                  <w:color w:val="0070C0"/>
                  <w:lang w:val="en-US" w:eastAsia="zh-CN"/>
                </w:rPr>
                <w:t>-</w:t>
              </w:r>
            </w:ins>
            <w:ins w:id="36" w:author="jinwang (A)" w:date="2021-05-20T21:58:00Z">
              <w:r>
                <w:rPr>
                  <w:rFonts w:eastAsiaTheme="minorEastAsia"/>
                  <w:color w:val="0070C0"/>
                  <w:lang w:val="en-US" w:eastAsia="zh-CN"/>
                </w:rPr>
                <w:t>band and guard band mode, the NB-IoT carrier and LTE/NR carrier are usually processed as one carrier</w:t>
              </w:r>
            </w:ins>
            <w:ins w:id="37" w:author="jinwang (A)" w:date="2021-05-20T21:59:00Z">
              <w:r>
                <w:rPr>
                  <w:rFonts w:eastAsiaTheme="minorEastAsia"/>
                  <w:color w:val="0070C0"/>
                  <w:lang w:val="en-US" w:eastAsia="zh-CN"/>
                </w:rPr>
                <w:t xml:space="preserve">. </w:t>
              </w:r>
            </w:ins>
            <w:ins w:id="38" w:author="jinwang (A)" w:date="2021-05-20T22:02:00Z">
              <w:r w:rsidR="00F953DF">
                <w:rPr>
                  <w:rFonts w:eastAsiaTheme="minorEastAsia"/>
                  <w:color w:val="0070C0"/>
                  <w:lang w:val="en-US" w:eastAsia="zh-CN"/>
                </w:rPr>
                <w:t>It’s expected that</w:t>
              </w:r>
            </w:ins>
            <w:ins w:id="39" w:author="jinwang (A)" w:date="2021-05-20T21:59:00Z">
              <w:r>
                <w:rPr>
                  <w:rFonts w:eastAsiaTheme="minorEastAsia"/>
                  <w:color w:val="0070C0"/>
                  <w:lang w:val="en-US" w:eastAsia="zh-CN"/>
                </w:rPr>
                <w:t xml:space="preserve"> the </w:t>
              </w:r>
              <w:r w:rsidR="00F953DF">
                <w:rPr>
                  <w:rFonts w:eastAsiaTheme="minorEastAsia"/>
                  <w:color w:val="0070C0"/>
                  <w:lang w:val="en-US" w:eastAsia="zh-CN"/>
                </w:rPr>
                <w:t xml:space="preserve">support of 16QAM will not bring higher demand on </w:t>
              </w:r>
            </w:ins>
            <w:ins w:id="40" w:author="jinwang (A)" w:date="2021-05-20T22:01:00Z">
              <w:r w:rsidR="00F953DF">
                <w:rPr>
                  <w:rFonts w:eastAsiaTheme="minorEastAsia"/>
                  <w:color w:val="0070C0"/>
                  <w:lang w:val="en-US" w:eastAsia="zh-CN"/>
                </w:rPr>
                <w:t xml:space="preserve">the base station </w:t>
              </w:r>
            </w:ins>
            <w:ins w:id="41" w:author="jinwang (A)" w:date="2021-05-20T22:02:00Z">
              <w:r w:rsidR="00F953DF">
                <w:rPr>
                  <w:rFonts w:eastAsiaTheme="minorEastAsia"/>
                  <w:color w:val="0070C0"/>
                  <w:lang w:val="en-US" w:eastAsia="zh-CN"/>
                </w:rPr>
                <w:t>RF hardware</w:t>
              </w:r>
            </w:ins>
            <w:ins w:id="42" w:author="jinwang (A)" w:date="2021-05-20T22:00:00Z">
              <w:r w:rsidR="00F953DF">
                <w:rPr>
                  <w:rFonts w:eastAsiaTheme="minorEastAsia"/>
                  <w:color w:val="0070C0"/>
                  <w:lang w:val="en-US" w:eastAsia="zh-CN"/>
                </w:rPr>
                <w:t xml:space="preserve">. </w:t>
              </w:r>
            </w:ins>
            <w:ins w:id="43" w:author="jinwang (A)" w:date="2021-05-20T22:03:00Z">
              <w:r w:rsidR="00F953DF">
                <w:rPr>
                  <w:rFonts w:eastAsiaTheme="minorEastAsia"/>
                  <w:color w:val="0070C0"/>
                  <w:lang w:val="en-US" w:eastAsia="zh-CN"/>
                </w:rPr>
                <w:t>Therefore there’s no need to define new test cases on RB dynamic range using 16QAM.</w:t>
              </w:r>
            </w:ins>
          </w:p>
        </w:tc>
      </w:tr>
    </w:tbl>
    <w:p w14:paraId="434B388F" w14:textId="7962E926" w:rsidR="003418CB" w:rsidRDefault="003418CB" w:rsidP="005B4802">
      <w:pPr>
        <w:rPr>
          <w:color w:val="0070C0"/>
          <w:lang w:val="en-US" w:eastAsia="zh-CN"/>
        </w:rPr>
      </w:pPr>
      <w:r w:rsidRPr="003418CB">
        <w:rPr>
          <w:rFonts w:hint="eastAsia"/>
          <w:color w:val="0070C0"/>
          <w:lang w:val="en-US" w:eastAsia="zh-CN"/>
        </w:rPr>
        <w:t xml:space="preserve"> </w:t>
      </w:r>
    </w:p>
    <w:p w14:paraId="2A781A69" w14:textId="77777777" w:rsidR="002E1FF2" w:rsidRPr="00805BE8" w:rsidRDefault="002E1FF2" w:rsidP="00C4620E">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Pr>
          <w:b/>
          <w:color w:val="0070C0"/>
          <w:u w:val="single"/>
          <w:lang w:eastAsia="ko-KR"/>
        </w:rPr>
        <w:t>EVM limit for 16QAM DL</w:t>
      </w:r>
    </w:p>
    <w:p w14:paraId="5C99E943" w14:textId="77777777" w:rsidR="002E1FF2" w:rsidRPr="00805BE8" w:rsidRDefault="002E1FF2" w:rsidP="00C462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796953F" w14:textId="77777777" w:rsidR="002E1FF2" w:rsidRPr="00805BE8" w:rsidRDefault="002E1FF2" w:rsidP="00C4620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12.5%</w:t>
      </w:r>
    </w:p>
    <w:p w14:paraId="06E84691" w14:textId="77777777" w:rsidR="002E1FF2" w:rsidRPr="00805BE8" w:rsidRDefault="002E1FF2" w:rsidP="00C4620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12.5% and allow max power back off subject to vendor’s declaration</w:t>
      </w:r>
    </w:p>
    <w:p w14:paraId="17E7D064" w14:textId="77777777" w:rsidR="002E1FF2" w:rsidRPr="00805BE8" w:rsidRDefault="002E1FF2" w:rsidP="00C462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3324A25" w14:textId="77777777" w:rsidR="002E1FF2" w:rsidRPr="00805BE8" w:rsidRDefault="002E1FF2" w:rsidP="002E1FF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Consider the impact to the existing base stations, and discuss whether power back off should be allowed similar to the treatment of 256QAM for E-UTRA</w:t>
      </w:r>
    </w:p>
    <w:tbl>
      <w:tblPr>
        <w:tblStyle w:val="TableGrid"/>
        <w:tblW w:w="0" w:type="auto"/>
        <w:tblLook w:val="04A0" w:firstRow="1" w:lastRow="0" w:firstColumn="1" w:lastColumn="0" w:noHBand="0" w:noVBand="1"/>
      </w:tblPr>
      <w:tblGrid>
        <w:gridCol w:w="1236"/>
        <w:gridCol w:w="8395"/>
      </w:tblGrid>
      <w:tr w:rsidR="009C3C80" w14:paraId="418DEED8" w14:textId="77777777" w:rsidTr="00C4620E">
        <w:tc>
          <w:tcPr>
            <w:tcW w:w="1236" w:type="dxa"/>
          </w:tcPr>
          <w:p w14:paraId="41F5A5A3" w14:textId="77777777" w:rsidR="009C3C80" w:rsidRPr="00805BE8" w:rsidRDefault="009C3C80" w:rsidP="00C4620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C4620E">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C4620E">
        <w:tc>
          <w:tcPr>
            <w:tcW w:w="1236" w:type="dxa"/>
          </w:tcPr>
          <w:p w14:paraId="7D109906" w14:textId="6614DE0A" w:rsidR="009C3C80" w:rsidRPr="003418CB" w:rsidRDefault="009C3C80" w:rsidP="00C4620E">
            <w:pPr>
              <w:spacing w:after="120"/>
              <w:rPr>
                <w:rFonts w:eastAsiaTheme="minorEastAsia"/>
                <w:color w:val="0070C0"/>
                <w:lang w:val="en-US" w:eastAsia="zh-CN"/>
              </w:rPr>
            </w:pPr>
            <w:del w:id="44" w:author="Ng, Man Hung (Nokia - GB)" w:date="2021-05-19T10:49:00Z">
              <w:r w:rsidDel="007C4488">
                <w:rPr>
                  <w:rFonts w:eastAsiaTheme="minorEastAsia" w:hint="eastAsia"/>
                  <w:color w:val="0070C0"/>
                  <w:lang w:val="en-US" w:eastAsia="zh-CN"/>
                </w:rPr>
                <w:delText>XXX</w:delText>
              </w:r>
            </w:del>
            <w:ins w:id="45" w:author="Ng, Man Hung (Nokia - GB)" w:date="2021-05-19T10:49:00Z">
              <w:r w:rsidR="007C4488">
                <w:rPr>
                  <w:rFonts w:eastAsiaTheme="minorEastAsia"/>
                  <w:color w:val="0070C0"/>
                  <w:lang w:val="en-US" w:eastAsia="zh-CN"/>
                </w:rPr>
                <w:t>Nokia</w:t>
              </w:r>
            </w:ins>
          </w:p>
        </w:tc>
        <w:tc>
          <w:tcPr>
            <w:tcW w:w="8395" w:type="dxa"/>
          </w:tcPr>
          <w:p w14:paraId="3CAEE323" w14:textId="77777777" w:rsidR="009C3C80" w:rsidRDefault="007C4488" w:rsidP="00C4620E">
            <w:pPr>
              <w:spacing w:after="120"/>
              <w:rPr>
                <w:ins w:id="46" w:author="Ng, Man Hung (Nokia - GB)" w:date="2021-05-19T10:53:00Z"/>
                <w:rFonts w:eastAsiaTheme="minorEastAsia"/>
                <w:color w:val="0070C0"/>
                <w:lang w:val="en-US" w:eastAsia="zh-CN"/>
              </w:rPr>
            </w:pPr>
            <w:ins w:id="47" w:author="Ng, Man Hung (Nokia - GB)" w:date="2021-05-19T10:53:00Z">
              <w:r>
                <w:rPr>
                  <w:rFonts w:eastAsiaTheme="minorEastAsia"/>
                  <w:color w:val="0070C0"/>
                  <w:lang w:val="en-US" w:eastAsia="zh-CN"/>
                </w:rPr>
                <w:t>Propose option 1.</w:t>
              </w:r>
            </w:ins>
          </w:p>
          <w:p w14:paraId="00CB831B" w14:textId="78D6571E" w:rsidR="007C4488" w:rsidRPr="003418CB" w:rsidRDefault="007C4488" w:rsidP="00C4620E">
            <w:pPr>
              <w:spacing w:after="120"/>
              <w:rPr>
                <w:rFonts w:eastAsiaTheme="minorEastAsia"/>
                <w:color w:val="0070C0"/>
                <w:lang w:val="en-US" w:eastAsia="zh-CN"/>
              </w:rPr>
            </w:pPr>
            <w:ins w:id="48" w:author="Ng, Man Hung (Nokia - GB)" w:date="2021-05-19T10:53:00Z">
              <w:r>
                <w:rPr>
                  <w:rFonts w:eastAsiaTheme="minorEastAsia"/>
                  <w:color w:val="0070C0"/>
                  <w:lang w:val="en-US" w:eastAsia="zh-CN"/>
                </w:rPr>
                <w:t>F</w:t>
              </w:r>
            </w:ins>
            <w:ins w:id="49" w:author="Ng, Man Hung (Nokia - GB)" w:date="2021-05-19T10:54:00Z">
              <w:r>
                <w:rPr>
                  <w:rFonts w:eastAsiaTheme="minorEastAsia"/>
                  <w:color w:val="0070C0"/>
                  <w:lang w:val="en-US" w:eastAsia="zh-CN"/>
                </w:rPr>
                <w:t xml:space="preserve">or option 2, </w:t>
              </w:r>
            </w:ins>
            <w:ins w:id="50" w:author="Ng, Man Hung (Nokia - GB)" w:date="2021-05-19T10:55:00Z">
              <w:r w:rsidR="00914AB5">
                <w:rPr>
                  <w:rFonts w:eastAsiaTheme="minorEastAsia"/>
                  <w:color w:val="0070C0"/>
                  <w:lang w:val="en-US" w:eastAsia="zh-CN"/>
                </w:rPr>
                <w:t>we do not see a need for this</w:t>
              </w:r>
            </w:ins>
            <w:ins w:id="51" w:author="Ng, Man Hung (Nokia - GB)" w:date="2021-05-19T10:56:00Z">
              <w:r w:rsidR="00914AB5">
                <w:rPr>
                  <w:rFonts w:eastAsiaTheme="minorEastAsia"/>
                  <w:color w:val="0070C0"/>
                  <w:lang w:val="en-US" w:eastAsia="zh-CN"/>
                </w:rPr>
                <w:t xml:space="preserve">; if allowed to be declared, the </w:t>
              </w:r>
            </w:ins>
            <w:ins w:id="52" w:author="Ng, Man Hung (Nokia - GB)" w:date="2021-05-19T10:57:00Z">
              <w:r w:rsidR="00914AB5">
                <w:t xml:space="preserve">declaration should be applicable </w:t>
              </w:r>
              <w:r w:rsidR="00914AB5" w:rsidRPr="00914AB5">
                <w:t>when configured for</w:t>
              </w:r>
              <w:r w:rsidR="00914AB5">
                <w:t xml:space="preserve"> 16QAM transmissions and the other declaration is applicable when not configured for 16QAM transmissions.</w:t>
              </w:r>
            </w:ins>
          </w:p>
        </w:tc>
      </w:tr>
      <w:tr w:rsidR="003E7F7C" w14:paraId="40A6C236" w14:textId="77777777" w:rsidTr="00C4620E">
        <w:trPr>
          <w:ins w:id="53" w:author="Chunhui Zhang" w:date="2021-05-20T18:33:00Z"/>
        </w:trPr>
        <w:tc>
          <w:tcPr>
            <w:tcW w:w="1236" w:type="dxa"/>
          </w:tcPr>
          <w:p w14:paraId="35265663" w14:textId="701324F2" w:rsidR="003E7F7C" w:rsidDel="007C4488" w:rsidRDefault="003E7F7C" w:rsidP="00C4620E">
            <w:pPr>
              <w:spacing w:after="120"/>
              <w:rPr>
                <w:ins w:id="54" w:author="Chunhui Zhang" w:date="2021-05-20T18:33:00Z"/>
                <w:rFonts w:eastAsiaTheme="minorEastAsia"/>
                <w:color w:val="0070C0"/>
                <w:lang w:val="en-US" w:eastAsia="zh-CN"/>
              </w:rPr>
            </w:pPr>
            <w:ins w:id="55" w:author="Chunhui Zhang" w:date="2021-05-20T18:33:00Z">
              <w:r>
                <w:rPr>
                  <w:rFonts w:eastAsiaTheme="minorEastAsia"/>
                  <w:color w:val="0070C0"/>
                  <w:lang w:val="en-US" w:eastAsia="zh-CN"/>
                </w:rPr>
                <w:t>Ericsson</w:t>
              </w:r>
            </w:ins>
          </w:p>
        </w:tc>
        <w:tc>
          <w:tcPr>
            <w:tcW w:w="8395" w:type="dxa"/>
          </w:tcPr>
          <w:p w14:paraId="3D2057D5" w14:textId="5DE95905" w:rsidR="003E7F7C" w:rsidRDefault="003E7F7C" w:rsidP="00C4620E">
            <w:pPr>
              <w:spacing w:after="120"/>
              <w:rPr>
                <w:ins w:id="56" w:author="Chunhui Zhang" w:date="2021-05-20T18:40:00Z"/>
                <w:rFonts w:eastAsiaTheme="minorEastAsia"/>
                <w:color w:val="0070C0"/>
                <w:lang w:val="en-US" w:eastAsia="zh-CN"/>
              </w:rPr>
            </w:pPr>
            <w:ins w:id="57" w:author="Chunhui Zhang" w:date="2021-05-20T18:33:00Z">
              <w:r>
                <w:rPr>
                  <w:rFonts w:eastAsiaTheme="minorEastAsia"/>
                  <w:color w:val="0070C0"/>
                  <w:lang w:val="en-US" w:eastAsia="zh-CN"/>
                </w:rPr>
                <w:t>Option 1</w:t>
              </w:r>
            </w:ins>
            <w:ins w:id="58" w:author="Chunhui Zhang" w:date="2021-05-20T18:41:00Z">
              <w:r w:rsidR="00342AE9">
                <w:rPr>
                  <w:rFonts w:eastAsiaTheme="minorEastAsia"/>
                  <w:color w:val="0070C0"/>
                  <w:lang w:val="en-US" w:eastAsia="zh-CN"/>
                </w:rPr>
                <w:t xml:space="preserve"> is ok to us.</w:t>
              </w:r>
            </w:ins>
          </w:p>
          <w:p w14:paraId="1ACCDF7F" w14:textId="26F738E6" w:rsidR="00342AE9" w:rsidRDefault="00342AE9" w:rsidP="00C4620E">
            <w:pPr>
              <w:spacing w:after="120"/>
              <w:rPr>
                <w:ins w:id="59" w:author="Chunhui Zhang" w:date="2021-05-20T18:33:00Z"/>
                <w:rFonts w:eastAsiaTheme="minorEastAsia"/>
                <w:color w:val="0070C0"/>
                <w:lang w:val="en-US" w:eastAsia="zh-CN"/>
              </w:rPr>
            </w:pPr>
            <w:ins w:id="60" w:author="Chunhui Zhang" w:date="2021-05-20T18:41:00Z">
              <w:r>
                <w:rPr>
                  <w:rFonts w:eastAsiaTheme="minorEastAsia"/>
                  <w:color w:val="0070C0"/>
                  <w:lang w:val="en-US" w:eastAsia="zh-CN"/>
                </w:rPr>
                <w:t xml:space="preserve">For option 2, </w:t>
              </w:r>
            </w:ins>
            <w:ins w:id="61" w:author="Chunhui Zhang" w:date="2021-05-20T20:29:00Z">
              <w:r w:rsidR="00F31DB5">
                <w:rPr>
                  <w:rFonts w:eastAsiaTheme="minorEastAsia"/>
                  <w:color w:val="0070C0"/>
                  <w:lang w:val="en-US" w:eastAsia="zh-CN"/>
                </w:rPr>
                <w:t xml:space="preserve">the backoff power </w:t>
              </w:r>
            </w:ins>
            <w:ins w:id="62" w:author="Chunhui Zhang" w:date="2021-05-20T20:32:00Z">
              <w:r w:rsidR="007C1876">
                <w:rPr>
                  <w:rFonts w:eastAsiaTheme="minorEastAsia"/>
                  <w:color w:val="0070C0"/>
                  <w:lang w:val="en-US" w:eastAsia="zh-CN"/>
                </w:rPr>
                <w:t xml:space="preserve">would </w:t>
              </w:r>
            </w:ins>
            <w:ins w:id="63" w:author="Chunhui Zhang" w:date="2021-05-20T20:29:00Z">
              <w:r w:rsidR="00F31DB5">
                <w:rPr>
                  <w:rFonts w:eastAsiaTheme="minorEastAsia"/>
                  <w:color w:val="0070C0"/>
                  <w:lang w:val="en-US" w:eastAsia="zh-CN"/>
                </w:rPr>
                <w:t xml:space="preserve">apply in general for NB-Iot carrier </w:t>
              </w:r>
            </w:ins>
            <w:ins w:id="64" w:author="Chunhui Zhang" w:date="2021-05-20T20:32:00Z">
              <w:r w:rsidR="00AF7549">
                <w:rPr>
                  <w:rFonts w:eastAsiaTheme="minorEastAsia"/>
                  <w:color w:val="0070C0"/>
                  <w:lang w:val="en-US" w:eastAsia="zh-CN"/>
                </w:rPr>
                <w:t xml:space="preserve">and </w:t>
              </w:r>
              <w:r w:rsidR="007C1876">
                <w:rPr>
                  <w:rFonts w:eastAsiaTheme="minorEastAsia"/>
                  <w:color w:val="0070C0"/>
                  <w:lang w:val="en-US" w:eastAsia="zh-CN"/>
                </w:rPr>
                <w:t xml:space="preserve">in such case, </w:t>
              </w:r>
            </w:ins>
            <w:ins w:id="65" w:author="Chunhui Zhang" w:date="2021-05-20T20:29:00Z">
              <w:r w:rsidR="00F31DB5">
                <w:rPr>
                  <w:rFonts w:eastAsiaTheme="minorEastAsia"/>
                  <w:color w:val="0070C0"/>
                  <w:lang w:val="en-US" w:eastAsia="zh-CN"/>
                </w:rPr>
                <w:t>how the RB dynamic range requirement would be impact?</w:t>
              </w:r>
            </w:ins>
            <w:ins w:id="66" w:author="Chunhui Zhang" w:date="2021-05-20T18:41:00Z">
              <w:r>
                <w:rPr>
                  <w:rFonts w:eastAsiaTheme="minorEastAsia"/>
                  <w:color w:val="0070C0"/>
                  <w:lang w:val="en-US" w:eastAsia="zh-CN"/>
                </w:rPr>
                <w:t xml:space="preserve"> </w:t>
              </w:r>
            </w:ins>
          </w:p>
        </w:tc>
      </w:tr>
      <w:tr w:rsidR="00952173" w14:paraId="55715310" w14:textId="77777777" w:rsidTr="00C4620E">
        <w:trPr>
          <w:ins w:id="67" w:author="jinwang (A)" w:date="2021-05-20T20:59:00Z"/>
        </w:trPr>
        <w:tc>
          <w:tcPr>
            <w:tcW w:w="1236" w:type="dxa"/>
          </w:tcPr>
          <w:p w14:paraId="1BBAB7D8" w14:textId="778C7F13" w:rsidR="00952173" w:rsidRDefault="00952173" w:rsidP="00C4620E">
            <w:pPr>
              <w:spacing w:after="120"/>
              <w:rPr>
                <w:ins w:id="68" w:author="jinwang (A)" w:date="2021-05-20T20:59:00Z"/>
                <w:rFonts w:eastAsiaTheme="minorEastAsia"/>
                <w:color w:val="0070C0"/>
                <w:lang w:val="en-US" w:eastAsia="zh-CN"/>
              </w:rPr>
            </w:pPr>
            <w:ins w:id="69" w:author="jinwang (A)" w:date="2021-05-20T20:59:00Z">
              <w:r>
                <w:rPr>
                  <w:rFonts w:eastAsiaTheme="minorEastAsia"/>
                  <w:color w:val="0070C0"/>
                  <w:lang w:val="en-US" w:eastAsia="zh-CN"/>
                </w:rPr>
                <w:t>Huawei</w:t>
              </w:r>
            </w:ins>
          </w:p>
        </w:tc>
        <w:tc>
          <w:tcPr>
            <w:tcW w:w="8395" w:type="dxa"/>
          </w:tcPr>
          <w:p w14:paraId="652B9EA0" w14:textId="6A362B8D" w:rsidR="00952173" w:rsidRDefault="00952173">
            <w:pPr>
              <w:spacing w:after="120"/>
              <w:rPr>
                <w:ins w:id="70" w:author="jinwang (A)" w:date="2021-05-20T20:59:00Z"/>
                <w:rFonts w:eastAsiaTheme="minorEastAsia"/>
                <w:color w:val="0070C0"/>
                <w:lang w:val="en-US" w:eastAsia="zh-CN"/>
              </w:rPr>
            </w:pPr>
            <w:ins w:id="71" w:author="jinwang (A)" w:date="2021-05-20T21:00:00Z">
              <w:r>
                <w:rPr>
                  <w:rFonts w:eastAsiaTheme="minorEastAsia"/>
                  <w:color w:val="0070C0"/>
                  <w:lang w:val="en-US" w:eastAsia="zh-CN"/>
                </w:rPr>
                <w:t xml:space="preserve">Option 2. </w:t>
              </w:r>
            </w:ins>
            <w:ins w:id="72" w:author="jinwang (A)" w:date="2021-05-20T21:06:00Z">
              <w:r>
                <w:rPr>
                  <w:rFonts w:eastAsiaTheme="minorEastAsia"/>
                  <w:color w:val="0070C0"/>
                  <w:lang w:val="en-US" w:eastAsia="zh-CN"/>
                </w:rPr>
                <w:t>And to Nokia, we agree the back off is only applicable for 16</w:t>
              </w:r>
            </w:ins>
            <w:ins w:id="73" w:author="jinwang (A)" w:date="2021-05-20T21:07:00Z">
              <w:r>
                <w:rPr>
                  <w:rFonts w:eastAsiaTheme="minorEastAsia"/>
                  <w:color w:val="0070C0"/>
                  <w:lang w:val="en-US" w:eastAsia="zh-CN"/>
                </w:rPr>
                <w:t xml:space="preserve">QAM not for QPSK. To Ericsson, no back off </w:t>
              </w:r>
            </w:ins>
            <w:ins w:id="74" w:author="jinwang (A)" w:date="2021-05-20T21:10:00Z">
              <w:r w:rsidR="004513A8">
                <w:rPr>
                  <w:rFonts w:eastAsiaTheme="minorEastAsia"/>
                  <w:color w:val="0070C0"/>
                  <w:lang w:val="en-US" w:eastAsia="zh-CN"/>
                </w:rPr>
                <w:t xml:space="preserve">is allowed </w:t>
              </w:r>
            </w:ins>
            <w:ins w:id="75" w:author="jinwang (A)" w:date="2021-05-20T21:07:00Z">
              <w:r>
                <w:rPr>
                  <w:rFonts w:eastAsiaTheme="minorEastAsia"/>
                  <w:color w:val="0070C0"/>
                  <w:lang w:val="en-US" w:eastAsia="zh-CN"/>
                </w:rPr>
                <w:t xml:space="preserve">for </w:t>
              </w:r>
            </w:ins>
            <w:ins w:id="76" w:author="jinwang (A)" w:date="2021-05-20T21:08:00Z">
              <w:r>
                <w:rPr>
                  <w:rFonts w:eastAsiaTheme="minorEastAsia"/>
                  <w:color w:val="0070C0"/>
                  <w:lang w:val="en-US" w:eastAsia="zh-CN"/>
                </w:rPr>
                <w:t>QPSK</w:t>
              </w:r>
            </w:ins>
            <w:ins w:id="77" w:author="jinwang (A)" w:date="2021-05-20T21:10:00Z">
              <w:r w:rsidR="004513A8">
                <w:rPr>
                  <w:rFonts w:eastAsiaTheme="minorEastAsia"/>
                  <w:color w:val="0070C0"/>
                  <w:lang w:val="en-US" w:eastAsia="zh-CN"/>
                </w:rPr>
                <w:t xml:space="preserve"> and </w:t>
              </w:r>
            </w:ins>
            <w:ins w:id="78" w:author="jinwang (A)" w:date="2021-05-20T22:06:00Z">
              <w:r w:rsidR="00F953DF">
                <w:rPr>
                  <w:rFonts w:eastAsiaTheme="minorEastAsia"/>
                  <w:color w:val="0070C0"/>
                  <w:lang w:val="en-US" w:eastAsia="zh-CN"/>
                </w:rPr>
                <w:t xml:space="preserve">the </w:t>
              </w:r>
            </w:ins>
            <w:ins w:id="79" w:author="jinwang (A)" w:date="2021-05-20T21:10:00Z">
              <w:r w:rsidR="004513A8">
                <w:rPr>
                  <w:rFonts w:eastAsiaTheme="minorEastAsia"/>
                  <w:color w:val="0070C0"/>
                  <w:lang w:val="en-US" w:eastAsia="zh-CN"/>
                </w:rPr>
                <w:t>back off for 16QAM is mainly for legacy base station in SA mode. So the RB dynamic range requirement will probably not be affected.</w:t>
              </w:r>
            </w:ins>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17537C45" w14:textId="77777777" w:rsidR="008C03EE" w:rsidRPr="00805BE8" w:rsidRDefault="008C03EE" w:rsidP="00C4620E">
      <w:pPr>
        <w:rPr>
          <w:b/>
          <w:color w:val="0070C0"/>
          <w:u w:val="single"/>
          <w:lang w:eastAsia="ko-KR"/>
        </w:rPr>
      </w:pPr>
      <w:r w:rsidRPr="00805BE8">
        <w:rPr>
          <w:b/>
          <w:color w:val="0070C0"/>
          <w:u w:val="single"/>
          <w:lang w:eastAsia="ko-KR"/>
        </w:rPr>
        <w:t>Issue 1-</w:t>
      </w:r>
      <w:r>
        <w:rPr>
          <w:b/>
          <w:color w:val="0070C0"/>
          <w:u w:val="single"/>
          <w:lang w:eastAsia="ko-KR"/>
        </w:rPr>
        <w:t>1-3</w:t>
      </w:r>
      <w:r w:rsidRPr="00805BE8">
        <w:rPr>
          <w:b/>
          <w:color w:val="0070C0"/>
          <w:u w:val="single"/>
          <w:lang w:eastAsia="ko-KR"/>
        </w:rPr>
        <w:t xml:space="preserve">: </w:t>
      </w:r>
      <w:r>
        <w:rPr>
          <w:b/>
          <w:color w:val="0070C0"/>
          <w:u w:val="single"/>
          <w:lang w:eastAsia="ko-KR"/>
        </w:rPr>
        <w:t>16QAM FRC for BS Rx dynamic range</w:t>
      </w:r>
    </w:p>
    <w:p w14:paraId="78D315DD" w14:textId="77777777" w:rsidR="008C03EE" w:rsidRPr="00805BE8" w:rsidRDefault="008C03EE" w:rsidP="00C462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4FAC555" w14:textId="77777777" w:rsidR="008C03EE" w:rsidRPr="00805BE8" w:rsidRDefault="008C03EE" w:rsidP="00C4620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Define new uplink FRC for 16QAM</w:t>
      </w:r>
    </w:p>
    <w:p w14:paraId="33712612" w14:textId="77777777" w:rsidR="008C03EE" w:rsidRPr="00805BE8" w:rsidRDefault="008C03EE" w:rsidP="00C4620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New 16QAM FRC is not needed</w:t>
      </w:r>
    </w:p>
    <w:p w14:paraId="16CE525D" w14:textId="77777777" w:rsidR="008C03EE" w:rsidRPr="00805BE8" w:rsidRDefault="008C03EE" w:rsidP="00C462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43A7AC1" w14:textId="77777777" w:rsidR="008C03EE" w:rsidRPr="00805BE8" w:rsidRDefault="008C03EE" w:rsidP="008C03E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Clarify the purpose of BS Rx dynamic range tests and discuss whether the existing tests are sufficient.</w:t>
      </w:r>
    </w:p>
    <w:tbl>
      <w:tblPr>
        <w:tblStyle w:val="TableGrid"/>
        <w:tblW w:w="0" w:type="auto"/>
        <w:tblLook w:val="04A0" w:firstRow="1" w:lastRow="0" w:firstColumn="1" w:lastColumn="0" w:noHBand="0" w:noVBand="1"/>
      </w:tblPr>
      <w:tblGrid>
        <w:gridCol w:w="1236"/>
        <w:gridCol w:w="8395"/>
      </w:tblGrid>
      <w:tr w:rsidR="007C3154" w14:paraId="77ACADD9" w14:textId="77777777" w:rsidTr="00C4620E">
        <w:tc>
          <w:tcPr>
            <w:tcW w:w="1236" w:type="dxa"/>
          </w:tcPr>
          <w:p w14:paraId="2FE3DF29" w14:textId="77777777" w:rsidR="007C3154" w:rsidRPr="00805BE8" w:rsidRDefault="007C3154" w:rsidP="00C4620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3F4F6CB" w14:textId="77777777" w:rsidR="007C3154" w:rsidRPr="00805BE8" w:rsidRDefault="007C3154" w:rsidP="00C4620E">
            <w:pPr>
              <w:spacing w:after="120"/>
              <w:rPr>
                <w:rFonts w:eastAsiaTheme="minorEastAsia"/>
                <w:b/>
                <w:bCs/>
                <w:color w:val="0070C0"/>
                <w:lang w:val="en-US" w:eastAsia="zh-CN"/>
              </w:rPr>
            </w:pPr>
            <w:r>
              <w:rPr>
                <w:rFonts w:eastAsiaTheme="minorEastAsia"/>
                <w:b/>
                <w:bCs/>
                <w:color w:val="0070C0"/>
                <w:lang w:val="en-US" w:eastAsia="zh-CN"/>
              </w:rPr>
              <w:t>Comments</w:t>
            </w:r>
          </w:p>
        </w:tc>
      </w:tr>
      <w:tr w:rsidR="007C3154" w14:paraId="2CD5692E" w14:textId="77777777" w:rsidTr="00C4620E">
        <w:tc>
          <w:tcPr>
            <w:tcW w:w="1236" w:type="dxa"/>
          </w:tcPr>
          <w:p w14:paraId="36965173" w14:textId="68CAF5A3" w:rsidR="007C3154" w:rsidRPr="003418CB" w:rsidRDefault="007C3154" w:rsidP="00C4620E">
            <w:pPr>
              <w:spacing w:after="120"/>
              <w:rPr>
                <w:rFonts w:eastAsiaTheme="minorEastAsia"/>
                <w:color w:val="0070C0"/>
                <w:lang w:val="en-US" w:eastAsia="zh-CN"/>
              </w:rPr>
            </w:pPr>
            <w:del w:id="80" w:author="Ng, Man Hung (Nokia - GB)" w:date="2021-05-19T10:58:00Z">
              <w:r w:rsidDel="00914AB5">
                <w:rPr>
                  <w:rFonts w:eastAsiaTheme="minorEastAsia" w:hint="eastAsia"/>
                  <w:color w:val="0070C0"/>
                  <w:lang w:val="en-US" w:eastAsia="zh-CN"/>
                </w:rPr>
                <w:delText>XXX</w:delText>
              </w:r>
            </w:del>
            <w:ins w:id="81" w:author="Ng, Man Hung (Nokia - GB)" w:date="2021-05-19T10:58:00Z">
              <w:r w:rsidR="00914AB5">
                <w:rPr>
                  <w:rFonts w:eastAsiaTheme="minorEastAsia"/>
                  <w:color w:val="0070C0"/>
                  <w:lang w:val="en-US" w:eastAsia="zh-CN"/>
                </w:rPr>
                <w:t>Nokia</w:t>
              </w:r>
            </w:ins>
          </w:p>
        </w:tc>
        <w:tc>
          <w:tcPr>
            <w:tcW w:w="8395" w:type="dxa"/>
          </w:tcPr>
          <w:p w14:paraId="7ED6A0B4" w14:textId="77777777" w:rsidR="007C3154" w:rsidRDefault="00914AB5" w:rsidP="00C4620E">
            <w:pPr>
              <w:spacing w:after="120"/>
              <w:rPr>
                <w:ins w:id="82" w:author="Ng, Man Hung (Nokia - GB)" w:date="2021-05-19T10:59:00Z"/>
                <w:rFonts w:eastAsiaTheme="minorEastAsia"/>
                <w:color w:val="0070C0"/>
                <w:lang w:val="en-US" w:eastAsia="zh-CN"/>
              </w:rPr>
            </w:pPr>
            <w:ins w:id="83" w:author="Ng, Man Hung (Nokia - GB)" w:date="2021-05-19T10:58:00Z">
              <w:r>
                <w:rPr>
                  <w:rFonts w:eastAsiaTheme="minorEastAsia"/>
                  <w:color w:val="0070C0"/>
                  <w:lang w:val="en-US" w:eastAsia="zh-CN"/>
                </w:rPr>
                <w:t>Propose option 1</w:t>
              </w:r>
            </w:ins>
            <w:ins w:id="84" w:author="Ng, Man Hung (Nokia - GB)" w:date="2021-05-19T10:59:00Z">
              <w:r>
                <w:rPr>
                  <w:rFonts w:eastAsiaTheme="minorEastAsia"/>
                  <w:color w:val="0070C0"/>
                  <w:lang w:val="en-US" w:eastAsia="zh-CN"/>
                </w:rPr>
                <w:t>.</w:t>
              </w:r>
            </w:ins>
          </w:p>
          <w:p w14:paraId="3FBF66BE" w14:textId="5E485147" w:rsidR="00914AB5" w:rsidRPr="003418CB" w:rsidRDefault="00914AB5" w:rsidP="00C4620E">
            <w:pPr>
              <w:spacing w:after="120"/>
              <w:rPr>
                <w:rFonts w:eastAsiaTheme="minorEastAsia"/>
                <w:color w:val="0070C0"/>
                <w:lang w:val="en-US" w:eastAsia="zh-CN"/>
              </w:rPr>
            </w:pPr>
            <w:ins w:id="85" w:author="Ng, Man Hung (Nokia - GB)" w:date="2021-05-19T10:59:00Z">
              <w:r>
                <w:rPr>
                  <w:rFonts w:eastAsiaTheme="minorEastAsia"/>
                  <w:color w:val="0070C0"/>
                  <w:lang w:val="en-US" w:eastAsia="zh-CN"/>
                </w:rPr>
                <w:lastRenderedPageBreak/>
                <w:t xml:space="preserve">For option 2, it cannot ensure that BS receiver can meet </w:t>
              </w:r>
            </w:ins>
            <w:ins w:id="86" w:author="Ng, Man Hung (Nokia - GB)" w:date="2021-05-19T11:00:00Z">
              <w:r>
                <w:rPr>
                  <w:rFonts w:eastAsiaTheme="minorEastAsia"/>
                  <w:color w:val="0070C0"/>
                  <w:lang w:val="en-US" w:eastAsia="zh-CN"/>
                </w:rPr>
                <w:t>the performance target</w:t>
              </w:r>
            </w:ins>
            <w:ins w:id="87" w:author="Ng, Man Hung (Nokia - GB)" w:date="2021-05-19T10:59:00Z">
              <w:r>
                <w:rPr>
                  <w:rFonts w:eastAsiaTheme="minorEastAsia"/>
                  <w:color w:val="0070C0"/>
                  <w:lang w:val="en-US" w:eastAsia="zh-CN"/>
                </w:rPr>
                <w:t xml:space="preserve"> with the higher SNR required for 16QAM deco</w:t>
              </w:r>
            </w:ins>
            <w:ins w:id="88" w:author="Ng, Man Hung (Nokia - GB)" w:date="2021-05-19T11:00:00Z">
              <w:r>
                <w:rPr>
                  <w:rFonts w:eastAsiaTheme="minorEastAsia"/>
                  <w:color w:val="0070C0"/>
                  <w:lang w:val="en-US" w:eastAsia="zh-CN"/>
                </w:rPr>
                <w:t>ding.</w:t>
              </w:r>
            </w:ins>
          </w:p>
        </w:tc>
      </w:tr>
      <w:tr w:rsidR="00F31DB5" w14:paraId="54A06640" w14:textId="77777777" w:rsidTr="00C4620E">
        <w:trPr>
          <w:ins w:id="89" w:author="Chunhui Zhang" w:date="2021-05-20T20:30:00Z"/>
        </w:trPr>
        <w:tc>
          <w:tcPr>
            <w:tcW w:w="1236" w:type="dxa"/>
          </w:tcPr>
          <w:p w14:paraId="5E0C58D9" w14:textId="746239AC" w:rsidR="00F31DB5" w:rsidDel="00914AB5" w:rsidRDefault="00815C2C" w:rsidP="00C4620E">
            <w:pPr>
              <w:spacing w:after="120"/>
              <w:rPr>
                <w:ins w:id="90" w:author="Chunhui Zhang" w:date="2021-05-20T20:30:00Z"/>
                <w:rFonts w:eastAsiaTheme="minorEastAsia"/>
                <w:color w:val="0070C0"/>
                <w:lang w:val="en-US" w:eastAsia="zh-CN"/>
              </w:rPr>
            </w:pPr>
            <w:ins w:id="91" w:author="Chunhui Zhang" w:date="2021-05-20T20:33:00Z">
              <w:r>
                <w:rPr>
                  <w:rFonts w:eastAsiaTheme="minorEastAsia"/>
                  <w:color w:val="0070C0"/>
                  <w:lang w:val="en-US" w:eastAsia="zh-CN"/>
                </w:rPr>
                <w:lastRenderedPageBreak/>
                <w:t>Ericsson</w:t>
              </w:r>
            </w:ins>
          </w:p>
        </w:tc>
        <w:tc>
          <w:tcPr>
            <w:tcW w:w="8395" w:type="dxa"/>
          </w:tcPr>
          <w:p w14:paraId="35DB5E29" w14:textId="77777777" w:rsidR="00F31DB5" w:rsidRDefault="005B2C37" w:rsidP="00C4620E">
            <w:pPr>
              <w:spacing w:after="120"/>
              <w:rPr>
                <w:ins w:id="92" w:author="Chunhui Zhang" w:date="2021-05-20T20:40:00Z"/>
                <w:rFonts w:eastAsiaTheme="minorEastAsia"/>
                <w:color w:val="0070C0"/>
                <w:lang w:val="en-US" w:eastAsia="zh-CN"/>
              </w:rPr>
            </w:pPr>
            <w:ins w:id="93" w:author="Chunhui Zhang" w:date="2021-05-20T20:33:00Z">
              <w:r>
                <w:rPr>
                  <w:rFonts w:eastAsiaTheme="minorEastAsia"/>
                  <w:color w:val="0070C0"/>
                  <w:lang w:val="en-US" w:eastAsia="zh-CN"/>
                </w:rPr>
                <w:t xml:space="preserve">Option 2 is ok. </w:t>
              </w:r>
            </w:ins>
          </w:p>
          <w:p w14:paraId="1AB95FE4" w14:textId="56E4AD17" w:rsidR="00CF1111" w:rsidRDefault="00CF1111" w:rsidP="00C4620E">
            <w:pPr>
              <w:spacing w:after="120"/>
              <w:rPr>
                <w:ins w:id="94" w:author="Chunhui Zhang" w:date="2021-05-20T20:30:00Z"/>
                <w:rFonts w:eastAsiaTheme="minorEastAsia"/>
                <w:color w:val="0070C0"/>
                <w:lang w:val="en-US" w:eastAsia="zh-CN"/>
              </w:rPr>
            </w:pPr>
            <w:ins w:id="95" w:author="Chunhui Zhang" w:date="2021-05-20T20:40:00Z">
              <w:r>
                <w:rPr>
                  <w:rFonts w:eastAsiaTheme="minorEastAsia"/>
                  <w:color w:val="0070C0"/>
                  <w:lang w:val="en-US" w:eastAsia="zh-CN"/>
                </w:rPr>
                <w:t xml:space="preserve">In BS RX </w:t>
              </w:r>
            </w:ins>
            <w:ins w:id="96" w:author="Chunhui Zhang" w:date="2021-05-20T20:41:00Z">
              <w:r>
                <w:rPr>
                  <w:rFonts w:eastAsiaTheme="minorEastAsia"/>
                  <w:color w:val="0070C0"/>
                  <w:lang w:val="en-US" w:eastAsia="zh-CN"/>
                </w:rPr>
                <w:t xml:space="preserve">dynamic range test, for </w:t>
              </w:r>
            </w:ins>
            <w:ins w:id="97" w:author="Chunhui Zhang" w:date="2021-05-20T20:42:00Z">
              <w:r w:rsidR="00CF26B5">
                <w:rPr>
                  <w:rFonts w:eastAsiaTheme="minorEastAsia"/>
                  <w:color w:val="0070C0"/>
                  <w:lang w:val="en-US" w:eastAsia="zh-CN"/>
                </w:rPr>
                <w:t xml:space="preserve">1.4MHz, 3MHz, 5MHz BW, the full RB allocation is used while for higher </w:t>
              </w:r>
              <w:r w:rsidR="0052363C">
                <w:rPr>
                  <w:rFonts w:eastAsiaTheme="minorEastAsia"/>
                  <w:color w:val="0070C0"/>
                  <w:lang w:val="en-US" w:eastAsia="zh-CN"/>
                </w:rPr>
                <w:t xml:space="preserve">than 5MHz BW, partial RB allocation </w:t>
              </w:r>
            </w:ins>
            <w:ins w:id="98" w:author="Chunhui Zhang" w:date="2021-05-20T20:44:00Z">
              <w:r w:rsidR="00E5172A">
                <w:rPr>
                  <w:rFonts w:eastAsiaTheme="minorEastAsia"/>
                  <w:color w:val="0070C0"/>
                  <w:lang w:val="en-US" w:eastAsia="zh-CN"/>
                </w:rPr>
                <w:t>is used</w:t>
              </w:r>
              <w:r w:rsidR="00BF662C">
                <w:rPr>
                  <w:rFonts w:eastAsiaTheme="minorEastAsia"/>
                  <w:color w:val="0070C0"/>
                  <w:lang w:val="en-US" w:eastAsia="zh-CN"/>
                </w:rPr>
                <w:t xml:space="preserve">. </w:t>
              </w:r>
            </w:ins>
            <w:ins w:id="99" w:author="Chunhui Zhang" w:date="2021-05-20T20:45:00Z">
              <w:r w:rsidR="00477457">
                <w:rPr>
                  <w:rFonts w:eastAsiaTheme="minorEastAsia"/>
                  <w:color w:val="0070C0"/>
                  <w:lang w:val="en-US" w:eastAsia="zh-CN"/>
                </w:rPr>
                <w:t xml:space="preserve">This is similar with REFSENS </w:t>
              </w:r>
              <w:r w:rsidR="00482CB5">
                <w:rPr>
                  <w:rFonts w:eastAsiaTheme="minorEastAsia"/>
                  <w:color w:val="0070C0"/>
                  <w:lang w:val="en-US" w:eastAsia="zh-CN"/>
                </w:rPr>
                <w:t>test, this is to reduce the test</w:t>
              </w:r>
            </w:ins>
            <w:ins w:id="100" w:author="Chunhui Zhang" w:date="2021-05-20T20:46:00Z">
              <w:r w:rsidR="00482CB5">
                <w:rPr>
                  <w:rFonts w:eastAsiaTheme="minorEastAsia"/>
                  <w:color w:val="0070C0"/>
                  <w:lang w:val="en-US" w:eastAsia="zh-CN"/>
                </w:rPr>
                <w:t xml:space="preserve"> complexity and provide good test coverage. </w:t>
              </w:r>
              <w:r w:rsidR="00A674A6">
                <w:rPr>
                  <w:rFonts w:eastAsiaTheme="minorEastAsia"/>
                  <w:color w:val="0070C0"/>
                  <w:lang w:val="en-US" w:eastAsia="zh-CN"/>
                </w:rPr>
                <w:t xml:space="preserve">For NB-IoT dynamic test, </w:t>
              </w:r>
            </w:ins>
            <w:ins w:id="101" w:author="Chunhui Zhang" w:date="2021-05-20T20:47:00Z">
              <w:r w:rsidR="00A674A6">
                <w:rPr>
                  <w:rFonts w:eastAsiaTheme="minorEastAsia"/>
                  <w:color w:val="0070C0"/>
                  <w:lang w:val="en-US" w:eastAsia="zh-CN"/>
                </w:rPr>
                <w:t xml:space="preserve">the same logic should apply and no need to add more FRC to test the same requirement. </w:t>
              </w:r>
            </w:ins>
            <w:ins w:id="102" w:author="Chunhui Zhang" w:date="2021-05-20T20:57:00Z">
              <w:r w:rsidR="004C3277">
                <w:rPr>
                  <w:rFonts w:eastAsiaTheme="minorEastAsia"/>
                  <w:color w:val="0070C0"/>
                  <w:lang w:val="en-US" w:eastAsia="zh-CN"/>
                </w:rPr>
                <w:t xml:space="preserve">It will be </w:t>
              </w:r>
            </w:ins>
            <w:ins w:id="103" w:author="Chunhui Zhang" w:date="2021-05-20T20:58:00Z">
              <w:r w:rsidR="004C3277">
                <w:rPr>
                  <w:rFonts w:eastAsiaTheme="minorEastAsia"/>
                  <w:color w:val="0070C0"/>
                  <w:lang w:val="en-US" w:eastAsia="zh-CN"/>
                </w:rPr>
                <w:t xml:space="preserve">difficult to </w:t>
              </w:r>
              <w:r w:rsidR="00E077BB">
                <w:rPr>
                  <w:rFonts w:eastAsiaTheme="minorEastAsia"/>
                  <w:color w:val="0070C0"/>
                  <w:lang w:val="en-US" w:eastAsia="zh-CN"/>
                </w:rPr>
                <w:t>understand the 16QAM ful</w:t>
              </w:r>
            </w:ins>
            <w:ins w:id="104" w:author="Chunhui Zhang" w:date="2021-05-20T20:59:00Z">
              <w:r w:rsidR="007033B1">
                <w:rPr>
                  <w:rFonts w:eastAsiaTheme="minorEastAsia"/>
                  <w:color w:val="0070C0"/>
                  <w:lang w:val="en-US" w:eastAsia="zh-CN"/>
                </w:rPr>
                <w:t>l</w:t>
              </w:r>
            </w:ins>
            <w:ins w:id="105" w:author="Chunhui Zhang" w:date="2021-05-20T20:58:00Z">
              <w:r w:rsidR="00E077BB">
                <w:rPr>
                  <w:rFonts w:eastAsiaTheme="minorEastAsia"/>
                  <w:color w:val="0070C0"/>
                  <w:lang w:val="en-US" w:eastAsia="zh-CN"/>
                </w:rPr>
                <w:t xml:space="preserve"> tone is worse the 1 tone QPSK and justify the replacement of the 1 tone FRC</w:t>
              </w:r>
              <w:r w:rsidR="007033B1">
                <w:rPr>
                  <w:rFonts w:eastAsiaTheme="minorEastAsia"/>
                  <w:color w:val="0070C0"/>
                  <w:lang w:val="en-US" w:eastAsia="zh-CN"/>
                </w:rPr>
                <w:t xml:space="preserve">. </w:t>
              </w:r>
            </w:ins>
            <w:ins w:id="106" w:author="Chunhui Zhang" w:date="2021-05-20T20:52:00Z">
              <w:r w:rsidR="00961580">
                <w:rPr>
                  <w:rFonts w:eastAsiaTheme="minorEastAsia"/>
                  <w:color w:val="0070C0"/>
                  <w:lang w:val="en-US" w:eastAsia="zh-CN"/>
                </w:rPr>
                <w:t xml:space="preserve"> </w:t>
              </w:r>
            </w:ins>
          </w:p>
        </w:tc>
      </w:tr>
      <w:tr w:rsidR="004513A8" w14:paraId="467F7819" w14:textId="77777777" w:rsidTr="00C4620E">
        <w:trPr>
          <w:ins w:id="107" w:author="jinwang (A)" w:date="2021-05-20T21:12:00Z"/>
        </w:trPr>
        <w:tc>
          <w:tcPr>
            <w:tcW w:w="1236" w:type="dxa"/>
          </w:tcPr>
          <w:p w14:paraId="7D4FE22A" w14:textId="232F3AD0" w:rsidR="004513A8" w:rsidRDefault="004513A8" w:rsidP="00C4620E">
            <w:pPr>
              <w:spacing w:after="120"/>
              <w:rPr>
                <w:ins w:id="108" w:author="jinwang (A)" w:date="2021-05-20T21:12:00Z"/>
                <w:rFonts w:eastAsiaTheme="minorEastAsia"/>
                <w:color w:val="0070C0"/>
                <w:lang w:val="en-US" w:eastAsia="zh-CN"/>
              </w:rPr>
            </w:pPr>
            <w:ins w:id="109" w:author="jinwang (A)" w:date="2021-05-20T21:12:00Z">
              <w:r>
                <w:rPr>
                  <w:rFonts w:eastAsiaTheme="minorEastAsia"/>
                  <w:color w:val="0070C0"/>
                  <w:lang w:val="en-US" w:eastAsia="zh-CN"/>
                </w:rPr>
                <w:t>Huawei</w:t>
              </w:r>
            </w:ins>
          </w:p>
        </w:tc>
        <w:tc>
          <w:tcPr>
            <w:tcW w:w="8395" w:type="dxa"/>
          </w:tcPr>
          <w:p w14:paraId="7CA44F34" w14:textId="77681F93" w:rsidR="004513A8" w:rsidRDefault="004513A8" w:rsidP="00C4620E">
            <w:pPr>
              <w:spacing w:after="120"/>
              <w:rPr>
                <w:ins w:id="110" w:author="jinwang (A)" w:date="2021-05-20T21:12:00Z"/>
                <w:rFonts w:eastAsiaTheme="minorEastAsia"/>
                <w:color w:val="0070C0"/>
                <w:lang w:val="en-US" w:eastAsia="zh-CN"/>
              </w:rPr>
            </w:pPr>
            <w:ins w:id="111" w:author="jinwang (A)" w:date="2021-05-20T21:12:00Z">
              <w:r>
                <w:rPr>
                  <w:rFonts w:eastAsiaTheme="minorEastAsia"/>
                  <w:color w:val="0070C0"/>
                  <w:lang w:val="en-US" w:eastAsia="zh-CN"/>
                </w:rPr>
                <w:t xml:space="preserve">Option 2. </w:t>
              </w:r>
            </w:ins>
            <w:ins w:id="112" w:author="jinwang (A)" w:date="2021-05-20T21:13:00Z">
              <w:r>
                <w:rPr>
                  <w:rFonts w:eastAsiaTheme="minorEastAsia"/>
                  <w:color w:val="0070C0"/>
                  <w:lang w:val="en-US" w:eastAsia="zh-CN"/>
                </w:rPr>
                <w:t>If BS Rx dynamic range tests are targeted for higher SNR requirement, why no 64QAM</w:t>
              </w:r>
            </w:ins>
            <w:ins w:id="113" w:author="jinwang (A)" w:date="2021-05-20T21:14:00Z">
              <w:r>
                <w:rPr>
                  <w:rFonts w:eastAsiaTheme="minorEastAsia"/>
                  <w:color w:val="0070C0"/>
                  <w:lang w:val="en-US" w:eastAsia="zh-CN"/>
                </w:rPr>
                <w:t>/256QAM RMC is defined?</w:t>
              </w:r>
            </w:ins>
          </w:p>
        </w:tc>
      </w:tr>
    </w:tbl>
    <w:p w14:paraId="3F620EF0" w14:textId="77777777" w:rsidR="007C3154" w:rsidRDefault="007C3154" w:rsidP="009C3C80">
      <w:pPr>
        <w:rPr>
          <w:color w:val="0070C0"/>
          <w:lang w:val="en-US" w:eastAsia="zh-CN"/>
        </w:rPr>
      </w:pPr>
    </w:p>
    <w:p w14:paraId="418ECE0E" w14:textId="77777777" w:rsidR="00F52C6F" w:rsidRPr="00805BE8" w:rsidRDefault="00F52C6F" w:rsidP="00C4620E">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IBE mask</w:t>
      </w:r>
    </w:p>
    <w:p w14:paraId="1E83D896" w14:textId="77777777" w:rsidR="00F52C6F" w:rsidRPr="00805BE8" w:rsidRDefault="00F52C6F" w:rsidP="00C462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318C2BE" w14:textId="77777777" w:rsidR="00F52C6F" w:rsidRPr="00805BE8" w:rsidRDefault="00F52C6F" w:rsidP="00C4620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Consider the effect of EVM only (</w:t>
      </w:r>
      <w:r w:rsidRPr="00412DD1">
        <w:rPr>
          <w:rFonts w:eastAsia="SimSun"/>
          <w:color w:val="0070C0"/>
          <w:szCs w:val="24"/>
          <w:lang w:eastAsia="zh-CN"/>
        </w:rPr>
        <w:t>R4-2109948</w:t>
      </w:r>
      <w:r>
        <w:rPr>
          <w:rFonts w:eastAsia="SimSun"/>
          <w:color w:val="0070C0"/>
          <w:szCs w:val="24"/>
          <w:lang w:eastAsia="zh-CN"/>
        </w:rPr>
        <w:t>)</w:t>
      </w:r>
    </w:p>
    <w:p w14:paraId="27F3BB1B" w14:textId="77777777" w:rsidR="00F52C6F" w:rsidRPr="00805BE8" w:rsidRDefault="00F52C6F" w:rsidP="00C4620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Consider the effect of both EVM and target SNR (</w:t>
      </w:r>
      <w:r w:rsidRPr="00412DD1">
        <w:rPr>
          <w:rFonts w:eastAsia="SimSun"/>
          <w:color w:val="0070C0"/>
          <w:szCs w:val="24"/>
          <w:lang w:eastAsia="zh-CN"/>
        </w:rPr>
        <w:t>R4- 2111295</w:t>
      </w:r>
      <w:r>
        <w:rPr>
          <w:rFonts w:eastAsia="SimSun"/>
          <w:color w:val="0070C0"/>
          <w:szCs w:val="24"/>
          <w:lang w:eastAsia="zh-CN"/>
        </w:rPr>
        <w:t>)</w:t>
      </w:r>
    </w:p>
    <w:p w14:paraId="4C5DCA9B" w14:textId="77777777" w:rsidR="00F52C6F" w:rsidRPr="00805BE8" w:rsidRDefault="00F52C6F" w:rsidP="00C462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532874E" w14:textId="77777777" w:rsidR="00F52C6F" w:rsidRPr="00805BE8" w:rsidRDefault="00F52C6F" w:rsidP="00F52C6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whether the target SNR should be included in the IBE mask</w:t>
      </w:r>
    </w:p>
    <w:tbl>
      <w:tblPr>
        <w:tblStyle w:val="TableGrid"/>
        <w:tblW w:w="0" w:type="auto"/>
        <w:tblLook w:val="04A0" w:firstRow="1" w:lastRow="0" w:firstColumn="1" w:lastColumn="0" w:noHBand="0" w:noVBand="1"/>
      </w:tblPr>
      <w:tblGrid>
        <w:gridCol w:w="1236"/>
        <w:gridCol w:w="8395"/>
      </w:tblGrid>
      <w:tr w:rsidR="007C3154" w14:paraId="365EB028" w14:textId="77777777" w:rsidTr="00C4620E">
        <w:tc>
          <w:tcPr>
            <w:tcW w:w="1236" w:type="dxa"/>
          </w:tcPr>
          <w:p w14:paraId="784BAD41" w14:textId="77777777" w:rsidR="007C3154" w:rsidRPr="00805BE8" w:rsidRDefault="007C3154" w:rsidP="00C4620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A428E6D" w14:textId="77777777" w:rsidR="007C3154" w:rsidRPr="00805BE8" w:rsidRDefault="007C3154" w:rsidP="00C4620E">
            <w:pPr>
              <w:spacing w:after="120"/>
              <w:rPr>
                <w:rFonts w:eastAsiaTheme="minorEastAsia"/>
                <w:b/>
                <w:bCs/>
                <w:color w:val="0070C0"/>
                <w:lang w:val="en-US" w:eastAsia="zh-CN"/>
              </w:rPr>
            </w:pPr>
            <w:r>
              <w:rPr>
                <w:rFonts w:eastAsiaTheme="minorEastAsia"/>
                <w:b/>
                <w:bCs/>
                <w:color w:val="0070C0"/>
                <w:lang w:val="en-US" w:eastAsia="zh-CN"/>
              </w:rPr>
              <w:t>Comments</w:t>
            </w:r>
          </w:p>
        </w:tc>
      </w:tr>
      <w:tr w:rsidR="007C3154" w14:paraId="42ED9D34" w14:textId="77777777" w:rsidTr="00C4620E">
        <w:tc>
          <w:tcPr>
            <w:tcW w:w="1236" w:type="dxa"/>
          </w:tcPr>
          <w:p w14:paraId="6998D016" w14:textId="4B045653" w:rsidR="007C3154" w:rsidRPr="003418CB" w:rsidRDefault="007C3154" w:rsidP="00C4620E">
            <w:pPr>
              <w:spacing w:after="120"/>
              <w:rPr>
                <w:rFonts w:eastAsiaTheme="minorEastAsia"/>
                <w:color w:val="0070C0"/>
                <w:lang w:val="en-US" w:eastAsia="zh-CN"/>
              </w:rPr>
            </w:pPr>
            <w:del w:id="114" w:author="Ng, Man Hung (Nokia - GB)" w:date="2021-05-20T15:30:00Z">
              <w:r w:rsidDel="0063682D">
                <w:rPr>
                  <w:rFonts w:eastAsiaTheme="minorEastAsia" w:hint="eastAsia"/>
                  <w:color w:val="0070C0"/>
                  <w:lang w:val="en-US" w:eastAsia="zh-CN"/>
                </w:rPr>
                <w:delText>XXX</w:delText>
              </w:r>
            </w:del>
            <w:ins w:id="115" w:author="Ng, Man Hung (Nokia - GB)" w:date="2021-05-20T15:30:00Z">
              <w:r w:rsidR="0063682D">
                <w:rPr>
                  <w:rFonts w:eastAsiaTheme="minorEastAsia"/>
                  <w:color w:val="0070C0"/>
                  <w:lang w:val="en-US" w:eastAsia="zh-CN"/>
                </w:rPr>
                <w:t>Nokia</w:t>
              </w:r>
            </w:ins>
          </w:p>
        </w:tc>
        <w:tc>
          <w:tcPr>
            <w:tcW w:w="8395" w:type="dxa"/>
          </w:tcPr>
          <w:p w14:paraId="4A7BF22A" w14:textId="244350AA" w:rsidR="0063682D" w:rsidRPr="008A2E10" w:rsidRDefault="0063682D" w:rsidP="0063682D">
            <w:pPr>
              <w:spacing w:after="120"/>
              <w:rPr>
                <w:ins w:id="116" w:author="Ng, Man Hung (Nokia - GB)" w:date="2021-05-20T15:31:00Z"/>
                <w:rFonts w:eastAsiaTheme="minorEastAsia"/>
                <w:color w:val="0070C0"/>
                <w:lang w:val="en-US" w:eastAsia="zh-CN"/>
              </w:rPr>
            </w:pPr>
            <w:ins w:id="117" w:author="Ng, Man Hung (Nokia - GB)" w:date="2021-05-20T15:31:00Z">
              <w:r>
                <w:rPr>
                  <w:rFonts w:eastAsiaTheme="minorEastAsia"/>
                  <w:color w:val="0070C0"/>
                  <w:lang w:val="en-US" w:eastAsia="zh-CN"/>
                </w:rPr>
                <w:t xml:space="preserve">At least Option 1. </w:t>
              </w:r>
              <w:r w:rsidRPr="008A2E10">
                <w:rPr>
                  <w:rFonts w:eastAsiaTheme="minorEastAsia"/>
                  <w:color w:val="0070C0"/>
                  <w:lang w:val="en-US" w:eastAsia="zh-CN"/>
                </w:rPr>
                <w:t xml:space="preserve">We would prefer to study </w:t>
              </w:r>
              <w:r>
                <w:rPr>
                  <w:rFonts w:eastAsiaTheme="minorEastAsia"/>
                  <w:color w:val="0070C0"/>
                  <w:lang w:val="en-US" w:eastAsia="zh-CN"/>
                </w:rPr>
                <w:t>Option 2</w:t>
              </w:r>
              <w:r w:rsidRPr="008A2E10">
                <w:rPr>
                  <w:rFonts w:eastAsiaTheme="minorEastAsia"/>
                  <w:color w:val="0070C0"/>
                  <w:lang w:val="en-US" w:eastAsia="zh-CN"/>
                </w:rPr>
                <w:t xml:space="preserve"> further</w:t>
              </w:r>
              <w:r>
                <w:rPr>
                  <w:rFonts w:eastAsiaTheme="minorEastAsia"/>
                  <w:color w:val="0070C0"/>
                  <w:lang w:val="en-US" w:eastAsia="zh-CN"/>
                </w:rPr>
                <w:t xml:space="preserve"> (</w:t>
              </w:r>
              <w:r w:rsidRPr="008A2E10">
                <w:rPr>
                  <w:rFonts w:eastAsiaTheme="minorEastAsia"/>
                  <w:color w:val="0070C0"/>
                  <w:lang w:val="en-US" w:eastAsia="zh-CN"/>
                </w:rPr>
                <w:t>the first general formula</w:t>
              </w:r>
              <w:r>
                <w:rPr>
                  <w:rFonts w:eastAsiaTheme="minorEastAsia"/>
                  <w:color w:val="0070C0"/>
                  <w:lang w:val="en-US" w:eastAsia="zh-CN"/>
                </w:rPr>
                <w:t xml:space="preserve"> according to the proposal in </w:t>
              </w:r>
              <w:r w:rsidRPr="008A2E10">
                <w:rPr>
                  <w:rFonts w:eastAsiaTheme="minorEastAsia"/>
                  <w:color w:val="0070C0"/>
                  <w:lang w:val="en-US" w:eastAsia="zh-CN"/>
                </w:rPr>
                <w:t>R4-2111295</w:t>
              </w:r>
              <w:r>
                <w:rPr>
                  <w:rFonts w:eastAsiaTheme="minorEastAsia"/>
                  <w:color w:val="0070C0"/>
                  <w:lang w:val="en-US" w:eastAsia="zh-CN"/>
                </w:rPr>
                <w:t>).</w:t>
              </w:r>
            </w:ins>
          </w:p>
          <w:p w14:paraId="2673C8DD" w14:textId="628D7EBD" w:rsidR="007C3154" w:rsidRPr="003418CB" w:rsidRDefault="0063682D" w:rsidP="0063682D">
            <w:pPr>
              <w:spacing w:after="120"/>
              <w:rPr>
                <w:rFonts w:eastAsiaTheme="minorEastAsia"/>
                <w:color w:val="0070C0"/>
                <w:lang w:val="en-US" w:eastAsia="zh-CN"/>
              </w:rPr>
            </w:pPr>
            <w:ins w:id="118" w:author="Ng, Man Hung (Nokia - GB)" w:date="2021-05-20T15:31:00Z">
              <w:r>
                <w:rPr>
                  <w:rFonts w:eastAsiaTheme="minorEastAsia"/>
                  <w:color w:val="0070C0"/>
                  <w:lang w:val="en-US" w:eastAsia="zh-CN"/>
                </w:rPr>
                <w:t xml:space="preserve">Isn’t </w:t>
              </w:r>
              <w:r w:rsidRPr="008A2E10">
                <w:rPr>
                  <w:rFonts w:eastAsiaTheme="minorEastAsia"/>
                  <w:color w:val="0070C0"/>
                  <w:lang w:val="en-US" w:eastAsia="zh-CN"/>
                </w:rPr>
                <w:t xml:space="preserve">the EVM limit </w:t>
              </w:r>
              <w:r>
                <w:rPr>
                  <w:rFonts w:eastAsiaTheme="minorEastAsia"/>
                  <w:color w:val="0070C0"/>
                  <w:lang w:val="en-US" w:eastAsia="zh-CN"/>
                </w:rPr>
                <w:t xml:space="preserve">in the second general formula </w:t>
              </w:r>
              <w:r w:rsidRPr="008A2E10">
                <w:rPr>
                  <w:rFonts w:eastAsiaTheme="minorEastAsia"/>
                  <w:color w:val="0070C0"/>
                  <w:lang w:val="en-US" w:eastAsia="zh-CN"/>
                </w:rPr>
                <w:t>used exactly because of different target RX SNRs</w:t>
              </w:r>
              <w:r>
                <w:rPr>
                  <w:rFonts w:eastAsiaTheme="minorEastAsia"/>
                  <w:color w:val="0070C0"/>
                  <w:lang w:val="en-US" w:eastAsia="zh-CN"/>
                </w:rPr>
                <w:t>?</w:t>
              </w:r>
              <w:r w:rsidRPr="008A2E10">
                <w:rPr>
                  <w:rFonts w:eastAsiaTheme="minorEastAsia"/>
                  <w:color w:val="0070C0"/>
                  <w:lang w:val="en-US" w:eastAsia="zh-CN"/>
                </w:rPr>
                <w:t xml:space="preserve"> The use of EVM limit is simply a trick to avoid specifying another parameter that basically does the same thing.</w:t>
              </w:r>
              <w:r>
                <w:rPr>
                  <w:rFonts w:eastAsiaTheme="minorEastAsia"/>
                  <w:color w:val="0070C0"/>
                  <w:lang w:val="en-US" w:eastAsia="zh-CN"/>
                </w:rPr>
                <w:t xml:space="preserve"> If the IBE mask is changed also for QPSK and pi/2-BPSK, we might need to increase their MPR, which would result in coverage loss. Could also the first general formula (IBE floor) employ the EVM limit to consider the modulation-specific target RX SNR? The second formula would become:</w:t>
              </w:r>
              <w:r>
                <w:rPr>
                  <w:rFonts w:eastAsiaTheme="minorEastAsia"/>
                  <w:color w:val="0070C0"/>
                  <w:lang w:val="en-US" w:eastAsia="zh-CN"/>
                </w:rPr>
                <w:br/>
                <w:t xml:space="preserve">                         20 log</w:t>
              </w:r>
              <w:r w:rsidRPr="007077FD">
                <w:rPr>
                  <w:rFonts w:eastAsiaTheme="minorEastAsia"/>
                  <w:color w:val="0070C0"/>
                  <w:vertAlign w:val="subscript"/>
                  <w:lang w:val="en-US" w:eastAsia="zh-CN"/>
                </w:rPr>
                <w:t>10</w:t>
              </w:r>
              <w:r>
                <w:rPr>
                  <w:rFonts w:eastAsiaTheme="minorEastAsia"/>
                  <w:color w:val="0070C0"/>
                  <w:lang w:val="en-US" w:eastAsia="zh-CN"/>
                </w:rPr>
                <w:t>(EVM) – 10 log</w:t>
              </w:r>
              <w:r w:rsidRPr="007077FD">
                <w:rPr>
                  <w:rFonts w:eastAsiaTheme="minorEastAsia"/>
                  <w:color w:val="0070C0"/>
                  <w:vertAlign w:val="subscript"/>
                  <w:lang w:val="en-US" w:eastAsia="zh-CN"/>
                </w:rPr>
                <w:t>10</w:t>
              </w:r>
              <w:r>
                <w:rPr>
                  <w:rFonts w:eastAsiaTheme="minorEastAsia"/>
                  <w:color w:val="0070C0"/>
                  <w:lang w:val="en-US" w:eastAsia="zh-CN"/>
                </w:rPr>
                <w:t>(N</w:t>
              </w:r>
              <w:r w:rsidRPr="007077FD">
                <w:rPr>
                  <w:rFonts w:eastAsiaTheme="minorEastAsia"/>
                  <w:color w:val="0070C0"/>
                  <w:vertAlign w:val="subscript"/>
                  <w:lang w:val="en-US" w:eastAsia="zh-CN"/>
                </w:rPr>
                <w:t>tone</w:t>
              </w:r>
              <w:r>
                <w:rPr>
                  <w:rFonts w:eastAsiaTheme="minorEastAsia"/>
                  <w:color w:val="0070C0"/>
                  <w:lang w:val="en-US" w:eastAsia="zh-CN"/>
                </w:rPr>
                <w:t>/L</w:t>
              </w:r>
              <w:r w:rsidRPr="007077FD">
                <w:rPr>
                  <w:rFonts w:eastAsiaTheme="minorEastAsia"/>
                  <w:color w:val="0070C0"/>
                  <w:vertAlign w:val="subscript"/>
                  <w:lang w:val="en-US" w:eastAsia="zh-CN"/>
                </w:rPr>
                <w:t>Ctone</w:t>
              </w:r>
              <w:r>
                <w:rPr>
                  <w:rFonts w:eastAsiaTheme="minorEastAsia"/>
                  <w:color w:val="0070C0"/>
                  <w:lang w:val="en-US" w:eastAsia="zh-CN"/>
                </w:rPr>
                <w:t>).</w:t>
              </w:r>
              <w:r>
                <w:rPr>
                  <w:rFonts w:eastAsiaTheme="minorEastAsia"/>
                  <w:color w:val="0070C0"/>
                  <w:lang w:val="en-US" w:eastAsia="zh-CN"/>
                </w:rPr>
                <w:br/>
                <w:t xml:space="preserve">Thus, the constant term would be approximately </w:t>
              </w:r>
            </w:ins>
            <w:ins w:id="119" w:author="Ng, Man Hung (Nokia - GB)" w:date="2021-05-20T15:32:00Z">
              <w:r>
                <w:rPr>
                  <w:rFonts w:eastAsiaTheme="minorEastAsia"/>
                  <w:color w:val="0070C0"/>
                  <w:lang w:val="en-US" w:eastAsia="zh-CN"/>
                </w:rPr>
                <w:t>-</w:t>
              </w:r>
            </w:ins>
            <w:ins w:id="120" w:author="Ng, Man Hung (Nokia - GB)" w:date="2021-05-20T15:31:00Z">
              <w:r>
                <w:rPr>
                  <w:rFonts w:eastAsiaTheme="minorEastAsia"/>
                  <w:color w:val="0070C0"/>
                  <w:lang w:val="en-US" w:eastAsia="zh-CN"/>
                </w:rPr>
                <w:t>15 dB for pi/2-BPSK and QPSK (the legacy value), and approx</w:t>
              </w:r>
            </w:ins>
            <w:ins w:id="121" w:author="Ng, Man Hung (Nokia - GB)" w:date="2021-05-20T15:32:00Z">
              <w:r>
                <w:rPr>
                  <w:rFonts w:eastAsiaTheme="minorEastAsia"/>
                  <w:color w:val="0070C0"/>
                  <w:lang w:val="en-US" w:eastAsia="zh-CN"/>
                </w:rPr>
                <w:t>imately</w:t>
              </w:r>
            </w:ins>
            <w:ins w:id="122" w:author="Ng, Man Hung (Nokia - GB)" w:date="2021-05-20T15:31:00Z">
              <w:r>
                <w:rPr>
                  <w:rFonts w:eastAsiaTheme="minorEastAsia"/>
                  <w:color w:val="0070C0"/>
                  <w:lang w:val="en-US" w:eastAsia="zh-CN"/>
                </w:rPr>
                <w:t xml:space="preserve"> </w:t>
              </w:r>
            </w:ins>
            <w:ins w:id="123" w:author="Ng, Man Hung (Nokia - GB)" w:date="2021-05-20T15:32:00Z">
              <w:r>
                <w:rPr>
                  <w:rFonts w:eastAsiaTheme="minorEastAsia"/>
                  <w:color w:val="0070C0"/>
                  <w:lang w:val="en-US" w:eastAsia="zh-CN"/>
                </w:rPr>
                <w:t>-</w:t>
              </w:r>
            </w:ins>
            <w:ins w:id="124" w:author="Ng, Man Hung (Nokia - GB)" w:date="2021-05-20T15:31:00Z">
              <w:r>
                <w:rPr>
                  <w:rFonts w:eastAsiaTheme="minorEastAsia"/>
                  <w:color w:val="0070C0"/>
                  <w:lang w:val="en-US" w:eastAsia="zh-CN"/>
                </w:rPr>
                <w:t xml:space="preserve">18 dB for 16-QAM (as proposed in </w:t>
              </w:r>
              <w:r w:rsidRPr="00412DD1">
                <w:rPr>
                  <w:rFonts w:eastAsia="SimSun"/>
                  <w:color w:val="0070C0"/>
                  <w:szCs w:val="24"/>
                  <w:lang w:eastAsia="zh-CN"/>
                </w:rPr>
                <w:t>R4- 2111295</w:t>
              </w:r>
              <w:r>
                <w:rPr>
                  <w:rFonts w:eastAsiaTheme="minorEastAsia"/>
                  <w:color w:val="0070C0"/>
                  <w:lang w:val="en-US" w:eastAsia="zh-CN"/>
                </w:rPr>
                <w:t>).</w:t>
              </w:r>
            </w:ins>
          </w:p>
        </w:tc>
      </w:tr>
      <w:tr w:rsidR="000D0EE6" w14:paraId="347DFE84" w14:textId="77777777" w:rsidTr="00C4620E">
        <w:trPr>
          <w:ins w:id="125" w:author="Chunhui Zhang" w:date="2021-05-20T21:31:00Z"/>
        </w:trPr>
        <w:tc>
          <w:tcPr>
            <w:tcW w:w="1236" w:type="dxa"/>
          </w:tcPr>
          <w:p w14:paraId="4E73D2E2" w14:textId="79B5D8E4" w:rsidR="000D0EE6" w:rsidDel="0063682D" w:rsidRDefault="000D0EE6" w:rsidP="00C4620E">
            <w:pPr>
              <w:spacing w:after="120"/>
              <w:rPr>
                <w:ins w:id="126" w:author="Chunhui Zhang" w:date="2021-05-20T21:31:00Z"/>
                <w:rFonts w:eastAsiaTheme="minorEastAsia"/>
                <w:color w:val="0070C0"/>
                <w:lang w:val="en-US" w:eastAsia="zh-CN"/>
              </w:rPr>
            </w:pPr>
            <w:ins w:id="127" w:author="Chunhui Zhang" w:date="2021-05-20T21:31:00Z">
              <w:r>
                <w:rPr>
                  <w:rFonts w:eastAsiaTheme="minorEastAsia"/>
                  <w:color w:val="0070C0"/>
                  <w:lang w:val="en-US" w:eastAsia="zh-CN"/>
                </w:rPr>
                <w:t>Ericsson</w:t>
              </w:r>
            </w:ins>
          </w:p>
        </w:tc>
        <w:tc>
          <w:tcPr>
            <w:tcW w:w="8395" w:type="dxa"/>
          </w:tcPr>
          <w:p w14:paraId="17AA8133" w14:textId="77777777" w:rsidR="000D0EE6" w:rsidRDefault="000D0EE6" w:rsidP="0063682D">
            <w:pPr>
              <w:spacing w:after="120"/>
              <w:rPr>
                <w:ins w:id="128" w:author="Chunhui Zhang" w:date="2021-05-20T21:35:00Z"/>
                <w:rFonts w:eastAsiaTheme="minorEastAsia"/>
                <w:color w:val="0070C0"/>
                <w:lang w:val="en-US" w:eastAsia="zh-CN"/>
              </w:rPr>
            </w:pPr>
            <w:ins w:id="129" w:author="Chunhui Zhang" w:date="2021-05-20T21:31:00Z">
              <w:r>
                <w:rPr>
                  <w:rFonts w:eastAsiaTheme="minorEastAsia"/>
                  <w:color w:val="0070C0"/>
                  <w:lang w:val="en-US" w:eastAsia="zh-CN"/>
                </w:rPr>
                <w:t>Looking at the first general term in normal LTE UE IBE requirement, there is no EVM scaling</w:t>
              </w:r>
            </w:ins>
            <w:ins w:id="130" w:author="Chunhui Zhang" w:date="2021-05-20T21:32:00Z">
              <w:r>
                <w:rPr>
                  <w:rFonts w:eastAsiaTheme="minorEastAsia"/>
                  <w:color w:val="0070C0"/>
                  <w:lang w:val="en-US" w:eastAsia="zh-CN"/>
                </w:rPr>
                <w:t xml:space="preserve"> and one </w:t>
              </w:r>
            </w:ins>
            <w:ins w:id="131" w:author="Chunhui Zhang" w:date="2021-05-20T21:34:00Z">
              <w:r w:rsidR="00D77339">
                <w:rPr>
                  <w:rFonts w:eastAsiaTheme="minorEastAsia"/>
                  <w:color w:val="0070C0"/>
                  <w:lang w:val="en-US" w:eastAsia="zh-CN"/>
                </w:rPr>
                <w:t>may</w:t>
              </w:r>
            </w:ins>
            <w:ins w:id="132" w:author="Chunhui Zhang" w:date="2021-05-20T21:32:00Z">
              <w:r>
                <w:rPr>
                  <w:rFonts w:eastAsiaTheme="minorEastAsia"/>
                  <w:color w:val="0070C0"/>
                  <w:lang w:val="en-US" w:eastAsia="zh-CN"/>
                </w:rPr>
                <w:t xml:space="preserve"> wonder</w:t>
              </w:r>
            </w:ins>
            <w:ins w:id="133" w:author="Chunhui Zhang" w:date="2021-05-20T21:34:00Z">
              <w:r w:rsidR="00D77339">
                <w:rPr>
                  <w:rFonts w:eastAsiaTheme="minorEastAsia"/>
                  <w:color w:val="0070C0"/>
                  <w:lang w:val="en-US" w:eastAsia="zh-CN"/>
                </w:rPr>
                <w:t xml:space="preserve"> </w:t>
              </w:r>
            </w:ins>
            <w:ins w:id="134" w:author="Chunhui Zhang" w:date="2021-05-20T21:32:00Z">
              <w:r>
                <w:rPr>
                  <w:rFonts w:eastAsiaTheme="minorEastAsia"/>
                  <w:color w:val="0070C0"/>
                  <w:lang w:val="en-US" w:eastAsia="zh-CN"/>
                </w:rPr>
                <w:t>why NB-IoT change the first general term</w:t>
              </w:r>
            </w:ins>
            <w:ins w:id="135" w:author="Chunhui Zhang" w:date="2021-05-20T21:34:00Z">
              <w:r w:rsidR="00D77339">
                <w:rPr>
                  <w:rFonts w:eastAsiaTheme="minorEastAsia"/>
                  <w:color w:val="0070C0"/>
                  <w:lang w:val="en-US" w:eastAsia="zh-CN"/>
                </w:rPr>
                <w:t xml:space="preserve"> in first place</w:t>
              </w:r>
            </w:ins>
            <w:ins w:id="136" w:author="Chunhui Zhang" w:date="2021-05-20T21:32:00Z">
              <w:r>
                <w:rPr>
                  <w:rFonts w:eastAsiaTheme="minorEastAsia"/>
                  <w:color w:val="0070C0"/>
                  <w:lang w:val="en-US" w:eastAsia="zh-CN"/>
                </w:rPr>
                <w:t xml:space="preserve">? NB-IoT can be in-band or guard band </w:t>
              </w:r>
            </w:ins>
            <w:ins w:id="137" w:author="Chunhui Zhang" w:date="2021-05-20T21:33:00Z">
              <w:r>
                <w:rPr>
                  <w:rFonts w:eastAsiaTheme="minorEastAsia"/>
                  <w:color w:val="0070C0"/>
                  <w:lang w:val="en-US" w:eastAsia="zh-CN"/>
                </w:rPr>
                <w:t xml:space="preserve">and so for BS receiver, the IBE should be same with other LTE UE. </w:t>
              </w:r>
            </w:ins>
          </w:p>
          <w:p w14:paraId="6A3038E0" w14:textId="77777777" w:rsidR="0054013E" w:rsidRDefault="0054013E" w:rsidP="0063682D">
            <w:pPr>
              <w:spacing w:after="120"/>
              <w:rPr>
                <w:ins w:id="138" w:author="Chunhui Zhang" w:date="2021-05-20T21:39:00Z"/>
                <w:rFonts w:eastAsiaTheme="minorEastAsia"/>
                <w:color w:val="0070C0"/>
                <w:lang w:val="en-US" w:eastAsia="zh-CN"/>
              </w:rPr>
            </w:pPr>
            <w:ins w:id="139" w:author="Chunhui Zhang" w:date="2021-05-20T21:35:00Z">
              <w:r>
                <w:rPr>
                  <w:rFonts w:eastAsiaTheme="minorEastAsia"/>
                  <w:color w:val="0070C0"/>
                  <w:lang w:val="en-US" w:eastAsia="zh-CN"/>
                </w:rPr>
                <w:t>We need some po</w:t>
              </w:r>
            </w:ins>
            <w:ins w:id="140" w:author="Chunhui Zhang" w:date="2021-05-20T21:36:00Z">
              <w:r>
                <w:rPr>
                  <w:rFonts w:eastAsiaTheme="minorEastAsia"/>
                  <w:color w:val="0070C0"/>
                  <w:lang w:val="en-US" w:eastAsia="zh-CN"/>
                </w:rPr>
                <w:t xml:space="preserve">int calculation to see if introducing the EVM term in second equation in IBE </w:t>
              </w:r>
            </w:ins>
            <w:ins w:id="141" w:author="Chunhui Zhang" w:date="2021-05-20T21:37:00Z">
              <w:r w:rsidR="002404F5">
                <w:rPr>
                  <w:rFonts w:eastAsiaTheme="minorEastAsia"/>
                  <w:color w:val="0070C0"/>
                  <w:lang w:val="en-US" w:eastAsia="zh-CN"/>
                </w:rPr>
                <w:t xml:space="preserve">take effect, </w:t>
              </w:r>
            </w:ins>
            <w:ins w:id="142" w:author="Chunhui Zhang" w:date="2021-05-20T21:38:00Z">
              <w:r w:rsidR="002404F5">
                <w:rPr>
                  <w:rFonts w:eastAsiaTheme="minorEastAsia"/>
                  <w:color w:val="0070C0"/>
                  <w:lang w:val="en-US" w:eastAsia="zh-CN"/>
                </w:rPr>
                <w:t>suggest investigating further.</w:t>
              </w:r>
            </w:ins>
            <w:ins w:id="143" w:author="Chunhui Zhang" w:date="2021-05-20T21:36:00Z">
              <w:r>
                <w:rPr>
                  <w:rFonts w:eastAsiaTheme="minorEastAsia"/>
                  <w:color w:val="0070C0"/>
                  <w:lang w:val="en-US" w:eastAsia="zh-CN"/>
                </w:rPr>
                <w:t xml:space="preserve"> </w:t>
              </w:r>
            </w:ins>
          </w:p>
          <w:p w14:paraId="4C6E09E2" w14:textId="649059D5" w:rsidR="004E4D35" w:rsidRDefault="004E4D35" w:rsidP="0063682D">
            <w:pPr>
              <w:spacing w:after="120"/>
              <w:rPr>
                <w:ins w:id="144" w:author="Chunhui Zhang" w:date="2021-05-20T21:31:00Z"/>
                <w:rFonts w:eastAsiaTheme="minorEastAsia"/>
                <w:color w:val="0070C0"/>
                <w:lang w:val="en-US" w:eastAsia="zh-CN"/>
              </w:rPr>
            </w:pPr>
            <w:ins w:id="145" w:author="Chunhui Zhang" w:date="2021-05-20T21:39:00Z">
              <w:r>
                <w:rPr>
                  <w:rFonts w:eastAsiaTheme="minorEastAsia"/>
                  <w:color w:val="0070C0"/>
                  <w:lang w:val="en-US" w:eastAsia="zh-CN"/>
                </w:rPr>
                <w:t>FFS.</w:t>
              </w:r>
            </w:ins>
          </w:p>
        </w:tc>
      </w:tr>
      <w:tr w:rsidR="00627BB0" w14:paraId="6687E18C" w14:textId="77777777" w:rsidTr="00C4620E">
        <w:trPr>
          <w:ins w:id="146" w:author="jinwang (A)" w:date="2021-05-20T21:23:00Z"/>
        </w:trPr>
        <w:tc>
          <w:tcPr>
            <w:tcW w:w="1236" w:type="dxa"/>
          </w:tcPr>
          <w:p w14:paraId="27644B06" w14:textId="05E4B1D9" w:rsidR="00627BB0" w:rsidRDefault="00627BB0" w:rsidP="00C4620E">
            <w:pPr>
              <w:spacing w:after="120"/>
              <w:rPr>
                <w:ins w:id="147" w:author="jinwang (A)" w:date="2021-05-20T21:23:00Z"/>
                <w:rFonts w:eastAsiaTheme="minorEastAsia"/>
                <w:color w:val="0070C0"/>
                <w:lang w:val="en-US" w:eastAsia="zh-CN"/>
              </w:rPr>
            </w:pPr>
            <w:ins w:id="148" w:author="jinwang (A)" w:date="2021-05-20T21:23:00Z">
              <w:r>
                <w:rPr>
                  <w:rFonts w:eastAsiaTheme="minorEastAsia"/>
                  <w:color w:val="0070C0"/>
                  <w:lang w:val="en-US" w:eastAsia="zh-CN"/>
                </w:rPr>
                <w:t>Huawei</w:t>
              </w:r>
            </w:ins>
          </w:p>
        </w:tc>
        <w:tc>
          <w:tcPr>
            <w:tcW w:w="8395" w:type="dxa"/>
          </w:tcPr>
          <w:p w14:paraId="4D9EF773" w14:textId="4EE35D71" w:rsidR="00627BB0" w:rsidRDefault="00627BB0">
            <w:pPr>
              <w:spacing w:after="120"/>
              <w:rPr>
                <w:ins w:id="149" w:author="jinwang (A)" w:date="2021-05-20T21:23:00Z"/>
                <w:rFonts w:eastAsiaTheme="minorEastAsia"/>
                <w:color w:val="0070C0"/>
                <w:lang w:val="en-US" w:eastAsia="zh-CN"/>
              </w:rPr>
            </w:pPr>
            <w:ins w:id="150" w:author="jinwang (A)" w:date="2021-05-20T21:24:00Z">
              <w:r>
                <w:rPr>
                  <w:rFonts w:eastAsiaTheme="minorEastAsia"/>
                  <w:color w:val="0070C0"/>
                  <w:lang w:val="en-US" w:eastAsia="zh-CN"/>
                </w:rPr>
                <w:t xml:space="preserve">It’s clear that the </w:t>
              </w:r>
            </w:ins>
            <w:ins w:id="151" w:author="jinwang (A)" w:date="2021-05-20T21:25:00Z">
              <w:r>
                <w:rPr>
                  <w:rFonts w:eastAsiaTheme="minorEastAsia"/>
                  <w:color w:val="0070C0"/>
                  <w:lang w:val="en-US" w:eastAsia="zh-CN"/>
                </w:rPr>
                <w:t xml:space="preserve">existing </w:t>
              </w:r>
            </w:ins>
            <w:ins w:id="152" w:author="jinwang (A)" w:date="2021-05-20T21:24:00Z">
              <w:r>
                <w:rPr>
                  <w:rFonts w:eastAsiaTheme="minorEastAsia"/>
                  <w:color w:val="0070C0"/>
                  <w:lang w:val="en-US" w:eastAsia="zh-CN"/>
                </w:rPr>
                <w:t xml:space="preserve">NB-IoT IBE mask </w:t>
              </w:r>
            </w:ins>
            <w:ins w:id="153" w:author="jinwang (A)" w:date="2021-05-20T21:25:00Z">
              <w:r>
                <w:rPr>
                  <w:rFonts w:eastAsiaTheme="minorEastAsia"/>
                  <w:color w:val="0070C0"/>
                  <w:lang w:val="en-US" w:eastAsia="zh-CN"/>
                </w:rPr>
                <w:t xml:space="preserve">is different from that of LTE. And the </w:t>
              </w:r>
            </w:ins>
            <w:ins w:id="154" w:author="jinwang (A)" w:date="2021-05-20T21:29:00Z">
              <w:r w:rsidR="00ED1190">
                <w:rPr>
                  <w:rFonts w:eastAsiaTheme="minorEastAsia"/>
                  <w:color w:val="0070C0"/>
                  <w:lang w:val="en-US" w:eastAsia="zh-CN"/>
                </w:rPr>
                <w:t>reasons for the difference</w:t>
              </w:r>
            </w:ins>
            <w:ins w:id="155" w:author="jinwang (A)" w:date="2021-05-20T21:25:00Z">
              <w:r>
                <w:rPr>
                  <w:rFonts w:eastAsiaTheme="minorEastAsia"/>
                  <w:color w:val="0070C0"/>
                  <w:lang w:val="en-US" w:eastAsia="zh-CN"/>
                </w:rPr>
                <w:t xml:space="preserve"> are identified in our contrition paper. </w:t>
              </w:r>
            </w:ins>
            <w:ins w:id="156" w:author="jinwang (A)" w:date="2021-05-20T21:26:00Z">
              <w:r>
                <w:rPr>
                  <w:rFonts w:eastAsiaTheme="minorEastAsia"/>
                  <w:color w:val="0070C0"/>
                  <w:lang w:val="en-US" w:eastAsia="zh-CN"/>
                </w:rPr>
                <w:t>We share the concerns on the potential impact to BPSK/QPSK</w:t>
              </w:r>
            </w:ins>
            <w:ins w:id="157" w:author="jinwang (A)" w:date="2021-05-20T21:28:00Z">
              <w:r>
                <w:rPr>
                  <w:rFonts w:eastAsiaTheme="minorEastAsia"/>
                  <w:color w:val="0070C0"/>
                  <w:lang w:val="en-US" w:eastAsia="zh-CN"/>
                </w:rPr>
                <w:t xml:space="preserve"> and would like to further study it. Note that not changing the first term of the IBE mask might limit the achievable </w:t>
              </w:r>
            </w:ins>
            <w:ins w:id="158" w:author="jinwang (A)" w:date="2021-05-20T21:29:00Z">
              <w:r>
                <w:rPr>
                  <w:rFonts w:eastAsiaTheme="minorEastAsia"/>
                  <w:color w:val="0070C0"/>
                  <w:lang w:val="en-US" w:eastAsia="zh-CN"/>
                </w:rPr>
                <w:t>SNR for 16QAM at the BS Rx.</w:t>
              </w:r>
            </w:ins>
          </w:p>
        </w:tc>
      </w:tr>
      <w:tr w:rsidR="00A42231" w14:paraId="0BE034A6" w14:textId="77777777" w:rsidTr="00C4620E">
        <w:trPr>
          <w:ins w:id="159" w:author="Valentin Gheorghiu" w:date="2021-05-21T14:20:00Z"/>
        </w:trPr>
        <w:tc>
          <w:tcPr>
            <w:tcW w:w="1236" w:type="dxa"/>
          </w:tcPr>
          <w:p w14:paraId="59912374" w14:textId="5A4846C1" w:rsidR="00A42231" w:rsidRPr="00A42231" w:rsidRDefault="00A42231" w:rsidP="00C4620E">
            <w:pPr>
              <w:spacing w:after="120"/>
              <w:rPr>
                <w:ins w:id="160" w:author="Valentin Gheorghiu" w:date="2021-05-21T14:20:00Z"/>
                <w:color w:val="0070C0"/>
                <w:lang w:val="en-US" w:eastAsia="ja-JP"/>
                <w:rPrChange w:id="161" w:author="Valentin Gheorghiu" w:date="2021-05-21T14:21:00Z">
                  <w:rPr>
                    <w:ins w:id="162" w:author="Valentin Gheorghiu" w:date="2021-05-21T14:20:00Z"/>
                    <w:rFonts w:eastAsiaTheme="minorEastAsia"/>
                    <w:color w:val="0070C0"/>
                    <w:lang w:val="en-US" w:eastAsia="zh-CN"/>
                  </w:rPr>
                </w:rPrChange>
              </w:rPr>
            </w:pPr>
            <w:ins w:id="163" w:author="Valentin Gheorghiu" w:date="2021-05-21T14:21:00Z">
              <w:r>
                <w:rPr>
                  <w:rFonts w:hint="eastAsia"/>
                  <w:color w:val="0070C0"/>
                  <w:lang w:val="en-US" w:eastAsia="ja-JP"/>
                </w:rPr>
                <w:t>Q</w:t>
              </w:r>
              <w:r>
                <w:rPr>
                  <w:color w:val="0070C0"/>
                  <w:lang w:val="en-US" w:eastAsia="ja-JP"/>
                </w:rPr>
                <w:t>ualcomm</w:t>
              </w:r>
            </w:ins>
          </w:p>
        </w:tc>
        <w:tc>
          <w:tcPr>
            <w:tcW w:w="8395" w:type="dxa"/>
          </w:tcPr>
          <w:p w14:paraId="300A07F6" w14:textId="45602DCA" w:rsidR="00A42231" w:rsidRPr="00A42231" w:rsidRDefault="00A42231">
            <w:pPr>
              <w:spacing w:after="120"/>
              <w:rPr>
                <w:ins w:id="164" w:author="Valentin Gheorghiu" w:date="2021-05-21T14:20:00Z"/>
                <w:color w:val="0070C0"/>
                <w:lang w:val="en-US" w:eastAsia="ja-JP"/>
                <w:rPrChange w:id="165" w:author="Valentin Gheorghiu" w:date="2021-05-21T14:21:00Z">
                  <w:rPr>
                    <w:ins w:id="166" w:author="Valentin Gheorghiu" w:date="2021-05-21T14:20:00Z"/>
                    <w:rFonts w:eastAsiaTheme="minorEastAsia"/>
                    <w:color w:val="0070C0"/>
                    <w:lang w:val="en-US" w:eastAsia="zh-CN"/>
                  </w:rPr>
                </w:rPrChange>
              </w:rPr>
            </w:pPr>
            <w:ins w:id="167" w:author="Valentin Gheorghiu" w:date="2021-05-21T14:21:00Z">
              <w:r>
                <w:rPr>
                  <w:color w:val="0070C0"/>
                  <w:lang w:val="en-US" w:eastAsia="ja-JP"/>
                </w:rPr>
                <w:t>Some change is clearly needed. It can be further stu</w:t>
              </w:r>
            </w:ins>
            <w:ins w:id="168" w:author="Valentin Gheorghiu" w:date="2021-05-21T14:22:00Z">
              <w:r>
                <w:rPr>
                  <w:color w:val="0070C0"/>
                  <w:lang w:val="en-US" w:eastAsia="ja-JP"/>
                </w:rPr>
                <w:t>died.</w:t>
              </w:r>
            </w:ins>
          </w:p>
        </w:tc>
      </w:tr>
    </w:tbl>
    <w:p w14:paraId="1230E19B" w14:textId="77777777" w:rsidR="007C3154" w:rsidRDefault="007C3154" w:rsidP="009C3C80">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C4620E">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C4620E">
        <w:tc>
          <w:tcPr>
            <w:tcW w:w="1242" w:type="dxa"/>
            <w:vMerge w:val="restart"/>
          </w:tcPr>
          <w:p w14:paraId="0DF7D6F3" w14:textId="77777777" w:rsidR="00571777" w:rsidRDefault="00A22662" w:rsidP="00805BE8">
            <w:pPr>
              <w:spacing w:after="120"/>
            </w:pPr>
            <w:r>
              <w:lastRenderedPageBreak/>
              <w:t>R4-2108978</w:t>
            </w:r>
          </w:p>
          <w:p w14:paraId="41D5B081" w14:textId="77FDE6B1" w:rsidR="003125A2" w:rsidRPr="003418CB" w:rsidRDefault="003125A2" w:rsidP="00805BE8">
            <w:pPr>
              <w:spacing w:after="120"/>
              <w:rPr>
                <w:rFonts w:eastAsiaTheme="minorEastAsia"/>
                <w:color w:val="0070C0"/>
                <w:lang w:val="en-US" w:eastAsia="zh-CN"/>
              </w:rPr>
            </w:pPr>
            <w:r w:rsidRPr="00E043F5">
              <w:t>EVM limit in NB-IoT IBE mask</w:t>
            </w:r>
          </w:p>
        </w:tc>
        <w:tc>
          <w:tcPr>
            <w:tcW w:w="8615" w:type="dxa"/>
          </w:tcPr>
          <w:p w14:paraId="4BB207B7" w14:textId="03849D0F" w:rsidR="00571777" w:rsidRPr="003418CB" w:rsidRDefault="00ED1190" w:rsidP="00805BE8">
            <w:pPr>
              <w:spacing w:after="120"/>
              <w:rPr>
                <w:rFonts w:eastAsiaTheme="minorEastAsia"/>
                <w:color w:val="0070C0"/>
                <w:lang w:val="en-US" w:eastAsia="zh-CN"/>
              </w:rPr>
            </w:pPr>
            <w:ins w:id="169" w:author="jinwang (A)" w:date="2021-05-20T21:34:00Z">
              <w:r>
                <w:rPr>
                  <w:rFonts w:eastAsiaTheme="minorEastAsia"/>
                  <w:color w:val="0070C0"/>
                  <w:lang w:val="en-US" w:eastAsia="zh-CN"/>
                </w:rPr>
                <w:t>Huawei: should wait for the outcome of the discussion in issue 1-2-1.</w:t>
              </w:r>
            </w:ins>
            <w:del w:id="170" w:author="jinwang (A)" w:date="2021-05-20T21:34:00Z">
              <w:r w:rsidR="00571777" w:rsidDel="00ED1190">
                <w:rPr>
                  <w:rFonts w:eastAsiaTheme="minorEastAsia" w:hint="eastAsia"/>
                  <w:color w:val="0070C0"/>
                  <w:lang w:val="en-US" w:eastAsia="zh-CN"/>
                </w:rPr>
                <w:delText>Company A</w:delText>
              </w:r>
            </w:del>
          </w:p>
        </w:tc>
      </w:tr>
      <w:tr w:rsidR="00571777" w:rsidRPr="00571777" w14:paraId="6107E4A4" w14:textId="77777777" w:rsidTr="00C4620E">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C4620E">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C4620E">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C4620E">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C4620E">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064E10">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064E10">
        <w:tc>
          <w:tcPr>
            <w:tcW w:w="1224" w:type="dxa"/>
          </w:tcPr>
          <w:p w14:paraId="53876CE1" w14:textId="5196BA3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064E10">
              <w:rPr>
                <w:rFonts w:eastAsiaTheme="minorEastAsia"/>
                <w:b/>
                <w:bCs/>
                <w:color w:val="0070C0"/>
                <w:lang w:val="en-US" w:eastAsia="zh-CN"/>
              </w:rPr>
              <w:t>-1</w:t>
            </w:r>
          </w:p>
        </w:tc>
        <w:tc>
          <w:tcPr>
            <w:tcW w:w="8407" w:type="dxa"/>
          </w:tcPr>
          <w:p w14:paraId="45D27A3E" w14:textId="7B9C1E2E" w:rsidR="00A05CD7" w:rsidRDefault="00A05CD7" w:rsidP="00004165">
            <w:pPr>
              <w:rPr>
                <w:ins w:id="171" w:author="jinwang (A)" w:date="2021-05-21T11:45:00Z"/>
                <w:rFonts w:eastAsiaTheme="minorEastAsia"/>
                <w:i/>
                <w:color w:val="0070C0"/>
                <w:lang w:val="en-US" w:eastAsia="zh-CN"/>
              </w:rPr>
            </w:pPr>
            <w:ins w:id="172" w:author="jinwang (A)" w:date="2021-05-21T11:45:00Z">
              <w:r>
                <w:rPr>
                  <w:rFonts w:eastAsiaTheme="minorEastAsia"/>
                  <w:i/>
                  <w:color w:val="0070C0"/>
                  <w:lang w:val="en-US" w:eastAsia="zh-CN"/>
                </w:rPr>
                <w:t xml:space="preserve">On NB-IoT RB power dynamic range and EVM limit for 16QAM, companies’ views are converging. But there’re pending conditions that need to be checked further. On 16QAM FRC for BS Rx dynamic range, one company proposes new 16QAM FRC, </w:t>
              </w:r>
            </w:ins>
            <w:ins w:id="173" w:author="jinwang (A)" w:date="2021-05-21T11:51:00Z">
              <w:r w:rsidR="000B7528">
                <w:rPr>
                  <w:rFonts w:eastAsiaTheme="minorEastAsia"/>
                  <w:i/>
                  <w:color w:val="0070C0"/>
                  <w:lang w:val="en-US" w:eastAsia="zh-CN"/>
                </w:rPr>
                <w:t xml:space="preserve">but </w:t>
              </w:r>
            </w:ins>
            <w:ins w:id="174" w:author="jinwang (A)" w:date="2021-05-21T11:45:00Z">
              <w:r>
                <w:rPr>
                  <w:rFonts w:eastAsiaTheme="minorEastAsia"/>
                  <w:i/>
                  <w:color w:val="0070C0"/>
                  <w:lang w:val="en-US" w:eastAsia="zh-CN"/>
                </w:rPr>
                <w:t>two companies prefer not to define it.</w:t>
              </w:r>
            </w:ins>
          </w:p>
          <w:p w14:paraId="7171A7B0" w14:textId="36DB4271" w:rsidR="00A05CD7" w:rsidDel="00D41983" w:rsidRDefault="00004165" w:rsidP="00004165">
            <w:pPr>
              <w:rPr>
                <w:del w:id="175" w:author="jinwang (A)" w:date="2021-05-21T11:45:00Z"/>
                <w:rFonts w:eastAsiaTheme="minorEastAsia"/>
                <w:i/>
                <w:color w:val="0070C0"/>
                <w:lang w:val="en-US" w:eastAsia="zh-CN"/>
              </w:rPr>
            </w:pPr>
            <w:r w:rsidRPr="00855107">
              <w:rPr>
                <w:rFonts w:eastAsiaTheme="minorEastAsia" w:hint="eastAsia"/>
                <w:i/>
                <w:color w:val="0070C0"/>
                <w:lang w:val="en-US" w:eastAsia="zh-CN"/>
              </w:rPr>
              <w:t>Tentative agreements:</w:t>
            </w:r>
            <w:ins w:id="176" w:author="jinwang (A)" w:date="2021-05-21T12:05:00Z">
              <w:r w:rsidR="002F2E1D">
                <w:rPr>
                  <w:rFonts w:eastAsiaTheme="minorEastAsia"/>
                  <w:i/>
                  <w:color w:val="0070C0"/>
                  <w:lang w:val="en-US" w:eastAsia="zh-CN"/>
                </w:rPr>
                <w:t xml:space="preserve"> </w:t>
              </w:r>
            </w:ins>
          </w:p>
          <w:p w14:paraId="71D6231D" w14:textId="77777777" w:rsidR="00D41983" w:rsidRPr="00855107" w:rsidRDefault="00D41983" w:rsidP="00004165">
            <w:pPr>
              <w:rPr>
                <w:ins w:id="177" w:author="jinwang (A)" w:date="2021-05-21T13:53:00Z"/>
                <w:rFonts w:eastAsiaTheme="minorEastAsia"/>
                <w:i/>
                <w:color w:val="0070C0"/>
                <w:lang w:val="en-US" w:eastAsia="zh-CN"/>
              </w:rPr>
            </w:pP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A05CE8E" w14:textId="77777777" w:rsidR="00004165" w:rsidRDefault="00E97AD5" w:rsidP="00004165">
            <w:pPr>
              <w:rPr>
                <w:ins w:id="178" w:author="jinwang (A)" w:date="2021-05-21T11:45:00Z"/>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0270EDA7" w14:textId="77777777" w:rsidR="00A05CD7" w:rsidRDefault="00A05CD7">
            <w:pPr>
              <w:pStyle w:val="ListParagraph"/>
              <w:numPr>
                <w:ilvl w:val="0"/>
                <w:numId w:val="22"/>
              </w:numPr>
              <w:ind w:firstLineChars="0"/>
              <w:rPr>
                <w:ins w:id="179" w:author="jinwang (A)" w:date="2021-05-21T11:47:00Z"/>
                <w:rFonts w:eastAsiaTheme="minorEastAsia"/>
                <w:color w:val="0070C0"/>
                <w:lang w:val="en-US" w:eastAsia="zh-CN"/>
              </w:rPr>
              <w:pPrChange w:id="180" w:author="jinwang (A)" w:date="2021-05-21T11:46:00Z">
                <w:pPr/>
              </w:pPrChange>
            </w:pPr>
            <w:ins w:id="181" w:author="jinwang (A)" w:date="2021-05-21T11:46:00Z">
              <w:r>
                <w:rPr>
                  <w:rFonts w:eastAsiaTheme="minorEastAsia"/>
                  <w:color w:val="0070C0"/>
                  <w:lang w:val="en-US" w:eastAsia="zh-CN"/>
                </w:rPr>
                <w:t xml:space="preserve">Continue to discuss whether changes to the specs are needed to define </w:t>
              </w:r>
            </w:ins>
            <w:ins w:id="182" w:author="jinwang (A)" w:date="2021-05-21T11:47:00Z">
              <w:r>
                <w:rPr>
                  <w:rFonts w:eastAsiaTheme="minorEastAsia"/>
                  <w:color w:val="0070C0"/>
                  <w:lang w:val="en-US" w:eastAsia="zh-CN"/>
                </w:rPr>
                <w:t>NB-IoT RB power dynamic range for 16QAM, whether new test cases are needed</w:t>
              </w:r>
            </w:ins>
          </w:p>
          <w:p w14:paraId="41C38AA1" w14:textId="77777777" w:rsidR="00A05CD7" w:rsidRDefault="000B7528">
            <w:pPr>
              <w:pStyle w:val="ListParagraph"/>
              <w:numPr>
                <w:ilvl w:val="0"/>
                <w:numId w:val="22"/>
              </w:numPr>
              <w:ind w:firstLineChars="0"/>
              <w:rPr>
                <w:ins w:id="183" w:author="jinwang (A)" w:date="2021-05-21T11:49:00Z"/>
                <w:rFonts w:eastAsiaTheme="minorEastAsia"/>
                <w:color w:val="0070C0"/>
                <w:lang w:val="en-US" w:eastAsia="zh-CN"/>
              </w:rPr>
              <w:pPrChange w:id="184" w:author="jinwang (A)" w:date="2021-05-21T11:46:00Z">
                <w:pPr/>
              </w:pPrChange>
            </w:pPr>
            <w:ins w:id="185" w:author="jinwang (A)" w:date="2021-05-21T11:48:00Z">
              <w:r>
                <w:rPr>
                  <w:rFonts w:eastAsiaTheme="minorEastAsia"/>
                  <w:color w:val="0070C0"/>
                  <w:lang w:val="en-US" w:eastAsia="zh-CN"/>
                </w:rPr>
                <w:t>Continue to discuss whether max power back off (subject to vendor’s declaration) is allowed for 16</w:t>
              </w:r>
            </w:ins>
            <w:ins w:id="186" w:author="jinwang (A)" w:date="2021-05-21T11:49:00Z">
              <w:r>
                <w:rPr>
                  <w:rFonts w:eastAsiaTheme="minorEastAsia"/>
                  <w:color w:val="0070C0"/>
                  <w:lang w:val="en-US" w:eastAsia="zh-CN"/>
                </w:rPr>
                <w:t>QAM</w:t>
              </w:r>
            </w:ins>
          </w:p>
          <w:p w14:paraId="540D066C" w14:textId="11441311" w:rsidR="000B7528" w:rsidRPr="00A05CD7" w:rsidRDefault="000B7528">
            <w:pPr>
              <w:pStyle w:val="ListParagraph"/>
              <w:numPr>
                <w:ilvl w:val="0"/>
                <w:numId w:val="22"/>
              </w:numPr>
              <w:ind w:firstLineChars="0"/>
              <w:rPr>
                <w:rFonts w:eastAsiaTheme="minorEastAsia"/>
                <w:color w:val="0070C0"/>
                <w:lang w:val="en-US" w:eastAsia="zh-CN"/>
                <w:rPrChange w:id="187" w:author="jinwang (A)" w:date="2021-05-21T11:46:00Z">
                  <w:rPr>
                    <w:lang w:val="en-US" w:eastAsia="zh-CN"/>
                  </w:rPr>
                </w:rPrChange>
              </w:rPr>
              <w:pPrChange w:id="188" w:author="jinwang (A)" w:date="2021-05-21T11:46:00Z">
                <w:pPr/>
              </w:pPrChange>
            </w:pPr>
            <w:ins w:id="189" w:author="jinwang (A)" w:date="2021-05-21T11:49:00Z">
              <w:r>
                <w:rPr>
                  <w:rFonts w:eastAsiaTheme="minorEastAsia"/>
                  <w:color w:val="0070C0"/>
                  <w:lang w:val="en-US" w:eastAsia="zh-CN"/>
                </w:rPr>
                <w:t>Continue to discuss</w:t>
              </w:r>
            </w:ins>
            <w:ins w:id="190" w:author="jinwang (A)" w:date="2021-05-21T11:50:00Z">
              <w:r>
                <w:rPr>
                  <w:rFonts w:eastAsiaTheme="minorEastAsia"/>
                  <w:color w:val="0070C0"/>
                  <w:lang w:val="en-US" w:eastAsia="zh-CN"/>
                </w:rPr>
                <w:t xml:space="preserve"> whether new 16QAM FRC is needed for BS Rx dynamic range tests</w:t>
              </w:r>
            </w:ins>
          </w:p>
        </w:tc>
      </w:tr>
      <w:tr w:rsidR="00064E10" w14:paraId="07B02ACD" w14:textId="77777777" w:rsidTr="00064E10">
        <w:tc>
          <w:tcPr>
            <w:tcW w:w="1224" w:type="dxa"/>
          </w:tcPr>
          <w:p w14:paraId="2F3EAD7B" w14:textId="4159D132" w:rsidR="00064E10" w:rsidRPr="00045592" w:rsidRDefault="00064E10" w:rsidP="00064E10">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407" w:type="dxa"/>
          </w:tcPr>
          <w:p w14:paraId="1E8E1A3D" w14:textId="4DD2351A" w:rsidR="002F2E1D" w:rsidRPr="00E464D5" w:rsidRDefault="002F2E1D" w:rsidP="002F2E1D">
            <w:pPr>
              <w:rPr>
                <w:ins w:id="191" w:author="jinwang (A)" w:date="2021-05-21T12:00:00Z"/>
                <w:rFonts w:eastAsiaTheme="minorEastAsia"/>
                <w:color w:val="0070C0"/>
                <w:lang w:val="en-US" w:eastAsia="zh-CN"/>
                <w:rPrChange w:id="192" w:author="jinwang (A)" w:date="2021-05-21T13:49:00Z">
                  <w:rPr>
                    <w:ins w:id="193" w:author="jinwang (A)" w:date="2021-05-21T12:00:00Z"/>
                    <w:rFonts w:eastAsiaTheme="minorEastAsia"/>
                    <w:i/>
                    <w:color w:val="0070C0"/>
                    <w:lang w:val="en-US" w:eastAsia="zh-CN"/>
                  </w:rPr>
                </w:rPrChange>
              </w:rPr>
            </w:pPr>
            <w:ins w:id="194" w:author="jinwang (A)" w:date="2021-05-21T12:00:00Z">
              <w:r w:rsidRPr="00E464D5">
                <w:rPr>
                  <w:rFonts w:eastAsiaTheme="minorEastAsia"/>
                  <w:color w:val="0070C0"/>
                  <w:lang w:val="en-US" w:eastAsia="zh-CN"/>
                  <w:rPrChange w:id="195" w:author="jinwang (A)" w:date="2021-05-21T13:49:00Z">
                    <w:rPr>
                      <w:rFonts w:eastAsiaTheme="minorEastAsia"/>
                      <w:i/>
                      <w:color w:val="0070C0"/>
                      <w:lang w:val="en-US" w:eastAsia="zh-CN"/>
                    </w:rPr>
                  </w:rPrChange>
                </w:rPr>
                <w:t xml:space="preserve">Both </w:t>
              </w:r>
            </w:ins>
            <w:ins w:id="196" w:author="jinwang (A)" w:date="2021-05-21T13:50:00Z">
              <w:r w:rsidR="00E464D5">
                <w:rPr>
                  <w:rFonts w:eastAsiaTheme="minorEastAsia"/>
                  <w:color w:val="0070C0"/>
                  <w:lang w:val="en-US" w:eastAsia="zh-CN"/>
                </w:rPr>
                <w:t>options</w:t>
              </w:r>
            </w:ins>
            <w:ins w:id="197" w:author="jinwang (A)" w:date="2021-05-21T12:00:00Z">
              <w:r w:rsidRPr="00E464D5">
                <w:rPr>
                  <w:rFonts w:eastAsiaTheme="minorEastAsia"/>
                  <w:color w:val="0070C0"/>
                  <w:lang w:val="en-US" w:eastAsia="zh-CN"/>
                  <w:rPrChange w:id="198" w:author="jinwang (A)" w:date="2021-05-21T13:49:00Z">
                    <w:rPr>
                      <w:rFonts w:eastAsiaTheme="minorEastAsia"/>
                      <w:i/>
                      <w:color w:val="0070C0"/>
                      <w:lang w:val="en-US" w:eastAsia="zh-CN"/>
                    </w:rPr>
                  </w:rPrChange>
                </w:rPr>
                <w:t xml:space="preserve"> recommend to include the EVM into the 2</w:t>
              </w:r>
              <w:r w:rsidRPr="00E464D5">
                <w:rPr>
                  <w:rFonts w:eastAsiaTheme="minorEastAsia"/>
                  <w:color w:val="0070C0"/>
                  <w:vertAlign w:val="superscript"/>
                  <w:lang w:val="en-US" w:eastAsia="zh-CN"/>
                  <w:rPrChange w:id="199" w:author="jinwang (A)" w:date="2021-05-21T13:49:00Z">
                    <w:rPr>
                      <w:rFonts w:eastAsiaTheme="minorEastAsia"/>
                      <w:i/>
                      <w:color w:val="0070C0"/>
                      <w:vertAlign w:val="superscript"/>
                      <w:lang w:val="en-US" w:eastAsia="zh-CN"/>
                    </w:rPr>
                  </w:rPrChange>
                </w:rPr>
                <w:t>nd</w:t>
              </w:r>
              <w:r w:rsidRPr="00E464D5">
                <w:rPr>
                  <w:rFonts w:eastAsiaTheme="minorEastAsia"/>
                  <w:color w:val="0070C0"/>
                  <w:lang w:val="en-US" w:eastAsia="zh-CN"/>
                  <w:rPrChange w:id="200" w:author="jinwang (A)" w:date="2021-05-21T13:49:00Z">
                    <w:rPr>
                      <w:rFonts w:eastAsiaTheme="minorEastAsia"/>
                      <w:i/>
                      <w:color w:val="0070C0"/>
                      <w:lang w:val="en-US" w:eastAsia="zh-CN"/>
                    </w:rPr>
                  </w:rPrChange>
                </w:rPr>
                <w:t xml:space="preserve"> term in the IBE mask. One company proposes a new variant and one company requests further check. Regarding the change</w:t>
              </w:r>
            </w:ins>
            <w:ins w:id="201" w:author="jinwang (A)" w:date="2021-05-21T12:01:00Z">
              <w:r w:rsidRPr="00E464D5">
                <w:rPr>
                  <w:rFonts w:eastAsiaTheme="minorEastAsia"/>
                  <w:color w:val="0070C0"/>
                  <w:lang w:val="en-US" w:eastAsia="zh-CN"/>
                  <w:rPrChange w:id="202" w:author="jinwang (A)" w:date="2021-05-21T13:49:00Z">
                    <w:rPr>
                      <w:rFonts w:eastAsiaTheme="minorEastAsia"/>
                      <w:i/>
                      <w:color w:val="0070C0"/>
                      <w:lang w:val="en-US" w:eastAsia="zh-CN"/>
                    </w:rPr>
                  </w:rPrChange>
                </w:rPr>
                <w:t xml:space="preserve"> to the first term, concerns on the impact to legacy modulation</w:t>
              </w:r>
            </w:ins>
            <w:ins w:id="203" w:author="jinwang (A)" w:date="2021-05-21T12:02:00Z">
              <w:r w:rsidRPr="00E464D5">
                <w:rPr>
                  <w:rFonts w:eastAsiaTheme="minorEastAsia"/>
                  <w:color w:val="0070C0"/>
                  <w:lang w:val="en-US" w:eastAsia="zh-CN"/>
                  <w:rPrChange w:id="204" w:author="jinwang (A)" w:date="2021-05-21T13:49:00Z">
                    <w:rPr>
                      <w:rFonts w:eastAsiaTheme="minorEastAsia"/>
                      <w:i/>
                      <w:color w:val="0070C0"/>
                      <w:lang w:val="en-US" w:eastAsia="zh-CN"/>
                    </w:rPr>
                  </w:rPrChange>
                </w:rPr>
                <w:t xml:space="preserve"> formats</w:t>
              </w:r>
            </w:ins>
            <w:ins w:id="205" w:author="jinwang (A)" w:date="2021-05-21T12:01:00Z">
              <w:r w:rsidRPr="00E464D5">
                <w:rPr>
                  <w:rFonts w:eastAsiaTheme="minorEastAsia"/>
                  <w:color w:val="0070C0"/>
                  <w:lang w:val="en-US" w:eastAsia="zh-CN"/>
                  <w:rPrChange w:id="206" w:author="jinwang (A)" w:date="2021-05-21T13:49:00Z">
                    <w:rPr>
                      <w:rFonts w:eastAsiaTheme="minorEastAsia"/>
                      <w:i/>
                      <w:color w:val="0070C0"/>
                      <w:lang w:val="en-US" w:eastAsia="zh-CN"/>
                    </w:rPr>
                  </w:rPrChange>
                </w:rPr>
                <w:t xml:space="preserve"> </w:t>
              </w:r>
            </w:ins>
            <w:ins w:id="207" w:author="jinwang (A)" w:date="2021-05-21T12:02:00Z">
              <w:r w:rsidRPr="00E464D5">
                <w:rPr>
                  <w:rFonts w:eastAsiaTheme="minorEastAsia"/>
                  <w:color w:val="0070C0"/>
                  <w:lang w:val="en-US" w:eastAsia="zh-CN"/>
                  <w:rPrChange w:id="208" w:author="jinwang (A)" w:date="2021-05-21T13:49:00Z">
                    <w:rPr>
                      <w:rFonts w:eastAsiaTheme="minorEastAsia"/>
                      <w:i/>
                      <w:color w:val="0070C0"/>
                      <w:lang w:val="en-US" w:eastAsia="zh-CN"/>
                    </w:rPr>
                  </w:rPrChange>
                </w:rPr>
                <w:t xml:space="preserve">(BPSK/QPSK) </w:t>
              </w:r>
            </w:ins>
            <w:ins w:id="209" w:author="jinwang (A)" w:date="2021-05-21T12:01:00Z">
              <w:r w:rsidRPr="00E464D5">
                <w:rPr>
                  <w:rFonts w:eastAsiaTheme="minorEastAsia"/>
                  <w:color w:val="0070C0"/>
                  <w:lang w:val="en-US" w:eastAsia="zh-CN"/>
                  <w:rPrChange w:id="210" w:author="jinwang (A)" w:date="2021-05-21T13:49:00Z">
                    <w:rPr>
                      <w:rFonts w:eastAsiaTheme="minorEastAsia"/>
                      <w:i/>
                      <w:color w:val="0070C0"/>
                      <w:lang w:val="en-US" w:eastAsia="zh-CN"/>
                    </w:rPr>
                  </w:rPrChange>
                </w:rPr>
                <w:t>are raised</w:t>
              </w:r>
            </w:ins>
            <w:ins w:id="211" w:author="jinwang (A)" w:date="2021-05-21T12:02:00Z">
              <w:r w:rsidRPr="00E464D5">
                <w:rPr>
                  <w:rFonts w:eastAsiaTheme="minorEastAsia"/>
                  <w:color w:val="0070C0"/>
                  <w:lang w:val="en-US" w:eastAsia="zh-CN"/>
                  <w:rPrChange w:id="212" w:author="jinwang (A)" w:date="2021-05-21T13:49:00Z">
                    <w:rPr>
                      <w:rFonts w:eastAsiaTheme="minorEastAsia"/>
                      <w:i/>
                      <w:color w:val="0070C0"/>
                      <w:lang w:val="en-US" w:eastAsia="zh-CN"/>
                    </w:rPr>
                  </w:rPrChange>
                </w:rPr>
                <w:t>. Further study is requested.</w:t>
              </w:r>
            </w:ins>
          </w:p>
          <w:p w14:paraId="3166B954" w14:textId="77777777" w:rsidR="00064E10" w:rsidRDefault="00064E10" w:rsidP="00064E10">
            <w:pPr>
              <w:rPr>
                <w:ins w:id="213" w:author="jinwang (A)" w:date="2021-05-21T11:52:00Z"/>
                <w:rFonts w:eastAsiaTheme="minorEastAsia"/>
                <w:i/>
                <w:color w:val="0070C0"/>
                <w:lang w:val="en-US" w:eastAsia="zh-CN"/>
              </w:rPr>
            </w:pPr>
            <w:r w:rsidRPr="00855107">
              <w:rPr>
                <w:rFonts w:eastAsiaTheme="minorEastAsia" w:hint="eastAsia"/>
                <w:i/>
                <w:color w:val="0070C0"/>
                <w:lang w:val="en-US" w:eastAsia="zh-CN"/>
              </w:rPr>
              <w:t>Tentative agreements:</w:t>
            </w:r>
          </w:p>
          <w:p w14:paraId="2F3ED4F4" w14:textId="076F3190" w:rsidR="000B7528" w:rsidDel="00E464D5" w:rsidRDefault="00E464D5" w:rsidP="00064E10">
            <w:pPr>
              <w:rPr>
                <w:del w:id="214" w:author="jinwang (A)" w:date="2021-05-21T12:00:00Z"/>
                <w:rFonts w:eastAsiaTheme="minorEastAsia"/>
                <w:color w:val="0070C0"/>
                <w:lang w:val="en-US" w:eastAsia="zh-CN"/>
              </w:rPr>
            </w:pPr>
            <w:ins w:id="215" w:author="jinwang (A)" w:date="2021-05-21T13:49:00Z">
              <w:r>
                <w:rPr>
                  <w:rFonts w:eastAsiaTheme="minorEastAsia"/>
                  <w:i/>
                  <w:color w:val="0070C0"/>
                  <w:lang w:val="en-US" w:eastAsia="zh-CN"/>
                </w:rPr>
                <w:t xml:space="preserve">  </w:t>
              </w:r>
            </w:ins>
            <w:ins w:id="216" w:author="jinwang (A)" w:date="2021-05-21T12:03:00Z">
              <w:r w:rsidR="002F2E1D" w:rsidRPr="00E464D5">
                <w:rPr>
                  <w:rFonts w:eastAsiaTheme="minorEastAsia"/>
                  <w:color w:val="0070C0"/>
                  <w:lang w:val="en-US" w:eastAsia="zh-CN"/>
                  <w:rPrChange w:id="217" w:author="jinwang (A)" w:date="2021-05-21T13:49:00Z">
                    <w:rPr>
                      <w:rFonts w:eastAsiaTheme="minorEastAsia"/>
                      <w:i/>
                      <w:color w:val="0070C0"/>
                      <w:lang w:val="en-US" w:eastAsia="zh-CN"/>
                    </w:rPr>
                  </w:rPrChange>
                </w:rPr>
                <w:t>Consider the effect of both EVM and target SNR for IBE mask</w:t>
              </w:r>
            </w:ins>
            <w:ins w:id="218" w:author="jinwang (A)" w:date="2021-05-21T13:52:00Z">
              <w:r>
                <w:rPr>
                  <w:rFonts w:eastAsiaTheme="minorEastAsia"/>
                  <w:color w:val="0070C0"/>
                  <w:lang w:val="en-US" w:eastAsia="zh-CN"/>
                </w:rPr>
                <w:t xml:space="preserve"> and FFS</w:t>
              </w:r>
            </w:ins>
            <w:ins w:id="219" w:author="jinwang (A)" w:date="2021-05-21T12:05:00Z">
              <w:r w:rsidR="002F2E1D" w:rsidRPr="00E464D5">
                <w:rPr>
                  <w:rFonts w:eastAsiaTheme="minorEastAsia"/>
                  <w:color w:val="0070C0"/>
                  <w:lang w:val="en-US" w:eastAsia="zh-CN"/>
                  <w:rPrChange w:id="220" w:author="jinwang (A)" w:date="2021-05-21T13:49:00Z">
                    <w:rPr>
                      <w:rFonts w:eastAsiaTheme="minorEastAsia"/>
                      <w:i/>
                      <w:color w:val="0070C0"/>
                      <w:lang w:val="en-US" w:eastAsia="zh-CN"/>
                    </w:rPr>
                  </w:rPrChange>
                </w:rPr>
                <w:t xml:space="preserve"> </w:t>
              </w:r>
            </w:ins>
          </w:p>
          <w:p w14:paraId="144BF918" w14:textId="77777777" w:rsidR="00E464D5" w:rsidRPr="00E464D5" w:rsidRDefault="00E464D5" w:rsidP="00064E10">
            <w:pPr>
              <w:rPr>
                <w:ins w:id="221" w:author="jinwang (A)" w:date="2021-05-21T13:51:00Z"/>
                <w:rFonts w:eastAsiaTheme="minorEastAsia"/>
                <w:color w:val="0070C0"/>
                <w:lang w:val="en-US" w:eastAsia="zh-CN"/>
                <w:rPrChange w:id="222" w:author="jinwang (A)" w:date="2021-05-21T13:49:00Z">
                  <w:rPr>
                    <w:ins w:id="223" w:author="jinwang (A)" w:date="2021-05-21T13:51:00Z"/>
                    <w:rFonts w:eastAsiaTheme="minorEastAsia"/>
                    <w:i/>
                    <w:color w:val="0070C0"/>
                    <w:lang w:val="en-US" w:eastAsia="zh-CN"/>
                  </w:rPr>
                </w:rPrChange>
              </w:rPr>
            </w:pPr>
          </w:p>
          <w:p w14:paraId="4CE0A98D" w14:textId="419FCE9B" w:rsidR="00064E10" w:rsidRPr="00E464D5" w:rsidRDefault="00064E10" w:rsidP="00064E10">
            <w:pPr>
              <w:rPr>
                <w:rFonts w:eastAsiaTheme="minorEastAsia"/>
                <w:i/>
                <w:color w:val="0070C0"/>
                <w:lang w:val="en-US" w:eastAsia="zh-CN"/>
              </w:rPr>
            </w:pPr>
            <w:r w:rsidRPr="00E464D5">
              <w:rPr>
                <w:rFonts w:eastAsiaTheme="minorEastAsia" w:hint="eastAsia"/>
                <w:i/>
                <w:color w:val="0070C0"/>
                <w:lang w:val="en-US" w:eastAsia="zh-CN"/>
              </w:rPr>
              <w:t>Candidate options</w:t>
            </w:r>
            <w:ins w:id="224" w:author="jinwang (A)" w:date="2021-05-21T13:51:00Z">
              <w:r w:rsidR="00E464D5" w:rsidRPr="00E464D5">
                <w:rPr>
                  <w:rFonts w:eastAsiaTheme="minorEastAsia"/>
                  <w:i/>
                  <w:color w:val="0070C0"/>
                  <w:lang w:val="en-US" w:eastAsia="zh-CN"/>
                  <w:rPrChange w:id="225" w:author="jinwang (A)" w:date="2021-05-21T13:52:00Z">
                    <w:rPr>
                      <w:rFonts w:eastAsiaTheme="minorEastAsia"/>
                      <w:color w:val="0070C0"/>
                      <w:lang w:val="en-US" w:eastAsia="zh-CN"/>
                    </w:rPr>
                  </w:rPrChange>
                </w:rPr>
                <w:t>:</w:t>
              </w:r>
            </w:ins>
            <w:del w:id="226" w:author="jinwang (A)" w:date="2021-05-21T13:49:00Z">
              <w:r w:rsidRPr="00E464D5" w:rsidDel="00E464D5">
                <w:rPr>
                  <w:rFonts w:eastAsiaTheme="minorEastAsia" w:hint="eastAsia"/>
                  <w:i/>
                  <w:color w:val="0070C0"/>
                  <w:lang w:val="en-US" w:eastAsia="zh-CN"/>
                </w:rPr>
                <w:delText>:</w:delText>
              </w:r>
            </w:del>
          </w:p>
          <w:p w14:paraId="0648759C" w14:textId="77777777" w:rsidR="00064E10" w:rsidRDefault="00064E10" w:rsidP="00064E10">
            <w:pPr>
              <w:rPr>
                <w:ins w:id="227" w:author="jinwang (A)" w:date="2021-05-21T12:03: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2920AAC" w14:textId="4E44696C" w:rsidR="002F2E1D" w:rsidRPr="00E464D5" w:rsidRDefault="00E464D5" w:rsidP="00064E10">
            <w:pPr>
              <w:rPr>
                <w:rFonts w:eastAsiaTheme="minorEastAsia"/>
                <w:color w:val="0070C0"/>
                <w:lang w:val="en-US" w:eastAsia="zh-CN"/>
                <w:rPrChange w:id="228" w:author="jinwang (A)" w:date="2021-05-21T13:50:00Z">
                  <w:rPr>
                    <w:rFonts w:eastAsiaTheme="minorEastAsia"/>
                    <w:i/>
                    <w:color w:val="0070C0"/>
                    <w:lang w:val="en-US" w:eastAsia="zh-CN"/>
                  </w:rPr>
                </w:rPrChange>
              </w:rPr>
            </w:pPr>
            <w:ins w:id="229" w:author="jinwang (A)" w:date="2021-05-21T13:50:00Z">
              <w:r>
                <w:rPr>
                  <w:rFonts w:eastAsiaTheme="minorEastAsia"/>
                  <w:color w:val="0070C0"/>
                  <w:lang w:val="en-US" w:eastAsia="zh-CN"/>
                </w:rPr>
                <w:t xml:space="preserve">  </w:t>
              </w:r>
            </w:ins>
            <w:ins w:id="230" w:author="jinwang (A)" w:date="2021-05-21T12:03:00Z">
              <w:r w:rsidR="002F2E1D" w:rsidRPr="00E464D5">
                <w:rPr>
                  <w:rFonts w:eastAsiaTheme="minorEastAsia"/>
                  <w:color w:val="0070C0"/>
                  <w:lang w:val="en-US" w:eastAsia="zh-CN"/>
                  <w:rPrChange w:id="231" w:author="jinwang (A)" w:date="2021-05-21T13:50:00Z">
                    <w:rPr>
                      <w:rFonts w:eastAsiaTheme="minorEastAsia"/>
                      <w:i/>
                      <w:color w:val="0070C0"/>
                      <w:lang w:val="en-US" w:eastAsia="zh-CN"/>
                    </w:rPr>
                  </w:rPrChange>
                </w:rPr>
                <w:t>The issue is closed for 2</w:t>
              </w:r>
              <w:r w:rsidR="002F2E1D" w:rsidRPr="00E464D5">
                <w:rPr>
                  <w:rFonts w:eastAsiaTheme="minorEastAsia"/>
                  <w:color w:val="0070C0"/>
                  <w:vertAlign w:val="superscript"/>
                  <w:lang w:val="en-US" w:eastAsia="zh-CN"/>
                  <w:rPrChange w:id="232" w:author="jinwang (A)" w:date="2021-05-21T13:50:00Z">
                    <w:rPr>
                      <w:rFonts w:eastAsiaTheme="minorEastAsia"/>
                      <w:i/>
                      <w:color w:val="0070C0"/>
                      <w:lang w:val="en-US" w:eastAsia="zh-CN"/>
                    </w:rPr>
                  </w:rPrChange>
                </w:rPr>
                <w:t>nd</w:t>
              </w:r>
              <w:r w:rsidR="002F2E1D" w:rsidRPr="00E464D5">
                <w:rPr>
                  <w:rFonts w:eastAsiaTheme="minorEastAsia"/>
                  <w:color w:val="0070C0"/>
                  <w:lang w:val="en-US" w:eastAsia="zh-CN"/>
                  <w:rPrChange w:id="233" w:author="jinwang (A)" w:date="2021-05-21T13:50:00Z">
                    <w:rPr>
                      <w:rFonts w:eastAsiaTheme="minorEastAsia"/>
                      <w:i/>
                      <w:color w:val="0070C0"/>
                      <w:lang w:val="en-US" w:eastAsia="zh-CN"/>
                    </w:rPr>
                  </w:rPrChange>
                </w:rPr>
                <w:t xml:space="preserve"> </w:t>
              </w:r>
            </w:ins>
            <w:ins w:id="234" w:author="jinwang (A)" w:date="2021-05-21T12:04:00Z">
              <w:r w:rsidR="002F2E1D" w:rsidRPr="00E464D5">
                <w:rPr>
                  <w:rFonts w:eastAsiaTheme="minorEastAsia"/>
                  <w:color w:val="0070C0"/>
                  <w:lang w:val="en-US" w:eastAsia="zh-CN"/>
                  <w:rPrChange w:id="235" w:author="jinwang (A)" w:date="2021-05-21T13:50:00Z">
                    <w:rPr>
                      <w:rFonts w:eastAsiaTheme="minorEastAsia"/>
                      <w:i/>
                      <w:color w:val="0070C0"/>
                      <w:lang w:val="en-US" w:eastAsia="zh-CN"/>
                    </w:rPr>
                  </w:rPrChange>
                </w:rPr>
                <w:t>round. Companies are encouraged to perform further study and bring contributions in the next meeting.</w:t>
              </w:r>
            </w:ins>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C4620E">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C4620E">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113DE2" w:rsidRDefault="00035C50" w:rsidP="00B831AE">
      <w:pPr>
        <w:pStyle w:val="Heading2"/>
        <w:rPr>
          <w:lang w:val="en-US"/>
          <w:rPrChange w:id="236" w:author="Chunhui Zhang" w:date="2021-05-20T18:17:00Z">
            <w:rPr/>
          </w:rPrChange>
        </w:rPr>
      </w:pPr>
      <w:r w:rsidRPr="00113DE2">
        <w:rPr>
          <w:lang w:val="en-US"/>
          <w:rPrChange w:id="237" w:author="Chunhui Zhang" w:date="2021-05-20T18:17:00Z">
            <w:rPr/>
          </w:rPrChange>
        </w:rPr>
        <w:t>Discussion on 2nd round</w:t>
      </w:r>
      <w:r w:rsidR="00CB0305" w:rsidRPr="00113DE2">
        <w:rPr>
          <w:lang w:val="en-US"/>
          <w:rPrChange w:id="238" w:author="Chunhui Zhang" w:date="2021-05-20T18:17:00Z">
            <w:rPr/>
          </w:rPrChange>
        </w:rPr>
        <w:t xml:space="preserve"> (if applicable)</w:t>
      </w:r>
    </w:p>
    <w:p w14:paraId="7EB2FA86" w14:textId="77777777" w:rsidR="003D29FF" w:rsidRPr="00805BE8" w:rsidRDefault="003D29FF" w:rsidP="003D29FF">
      <w:pPr>
        <w:rPr>
          <w:ins w:id="239" w:author="jinwang (A)" w:date="2021-05-21T13:17:00Z"/>
          <w:b/>
          <w:color w:val="0070C0"/>
          <w:u w:val="single"/>
          <w:lang w:eastAsia="ko-KR"/>
        </w:rPr>
      </w:pPr>
      <w:ins w:id="240" w:author="jinwang (A)" w:date="2021-05-21T13:17:00Z">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NB-IoT RB power dynamic range</w:t>
        </w:r>
      </w:ins>
    </w:p>
    <w:p w14:paraId="5B9463A1" w14:textId="77777777" w:rsidR="003D29FF" w:rsidRPr="00805BE8" w:rsidRDefault="003D29FF" w:rsidP="003D29FF">
      <w:pPr>
        <w:pStyle w:val="ListParagraph"/>
        <w:numPr>
          <w:ilvl w:val="0"/>
          <w:numId w:val="4"/>
        </w:numPr>
        <w:overflowPunct/>
        <w:autoSpaceDE/>
        <w:autoSpaceDN/>
        <w:adjustRightInd/>
        <w:spacing w:after="120"/>
        <w:ind w:left="720" w:firstLineChars="0"/>
        <w:textAlignment w:val="auto"/>
        <w:rPr>
          <w:ins w:id="241" w:author="jinwang (A)" w:date="2021-05-21T13:17:00Z"/>
          <w:rFonts w:eastAsia="SimSun"/>
          <w:color w:val="0070C0"/>
          <w:szCs w:val="24"/>
          <w:lang w:eastAsia="zh-CN"/>
        </w:rPr>
      </w:pPr>
      <w:ins w:id="242" w:author="jinwang (A)" w:date="2021-05-21T13:17:00Z">
        <w:r w:rsidRPr="00805BE8">
          <w:rPr>
            <w:rFonts w:eastAsia="SimSun"/>
            <w:color w:val="0070C0"/>
            <w:szCs w:val="24"/>
            <w:lang w:eastAsia="zh-CN"/>
          </w:rPr>
          <w:t>Recommended WF</w:t>
        </w:r>
      </w:ins>
    </w:p>
    <w:p w14:paraId="5459E72E" w14:textId="77777777" w:rsidR="003D29FF" w:rsidRDefault="003D29FF" w:rsidP="003D29FF">
      <w:pPr>
        <w:pStyle w:val="ListParagraph"/>
        <w:numPr>
          <w:ilvl w:val="0"/>
          <w:numId w:val="4"/>
        </w:numPr>
        <w:ind w:firstLineChars="0"/>
        <w:rPr>
          <w:ins w:id="243" w:author="jinwang (A)" w:date="2021-05-21T13:18:00Z"/>
          <w:rFonts w:eastAsiaTheme="minorEastAsia"/>
          <w:color w:val="0070C0"/>
          <w:lang w:val="en-US" w:eastAsia="zh-CN"/>
        </w:rPr>
      </w:pPr>
      <w:ins w:id="244" w:author="jinwang (A)" w:date="2021-05-21T13:18:00Z">
        <w:r>
          <w:rPr>
            <w:rFonts w:eastAsiaTheme="minorEastAsia"/>
            <w:color w:val="0070C0"/>
            <w:lang w:val="en-US" w:eastAsia="zh-CN"/>
          </w:rPr>
          <w:t>Continue to discuss whether changes to the specs are needed to define NB-IoT RB power dynamic range for 16QAM, whether new test cases are needed</w:t>
        </w:r>
      </w:ins>
    </w:p>
    <w:tbl>
      <w:tblPr>
        <w:tblStyle w:val="TableGrid"/>
        <w:tblW w:w="0" w:type="auto"/>
        <w:tblLook w:val="04A0" w:firstRow="1" w:lastRow="0" w:firstColumn="1" w:lastColumn="0" w:noHBand="0" w:noVBand="1"/>
      </w:tblPr>
      <w:tblGrid>
        <w:gridCol w:w="1236"/>
        <w:gridCol w:w="8395"/>
      </w:tblGrid>
      <w:tr w:rsidR="003D29FF" w14:paraId="2928FED0" w14:textId="77777777" w:rsidTr="00C4620E">
        <w:trPr>
          <w:ins w:id="245" w:author="jinwang (A)" w:date="2021-05-21T13:17:00Z"/>
        </w:trPr>
        <w:tc>
          <w:tcPr>
            <w:tcW w:w="1236" w:type="dxa"/>
          </w:tcPr>
          <w:p w14:paraId="46EF2D2B" w14:textId="77777777" w:rsidR="003D29FF" w:rsidRPr="00805BE8" w:rsidRDefault="003D29FF" w:rsidP="00C4620E">
            <w:pPr>
              <w:spacing w:after="120"/>
              <w:rPr>
                <w:ins w:id="246" w:author="jinwang (A)" w:date="2021-05-21T13:17:00Z"/>
                <w:rFonts w:eastAsiaTheme="minorEastAsia"/>
                <w:b/>
                <w:bCs/>
                <w:color w:val="0070C0"/>
                <w:lang w:val="en-US" w:eastAsia="zh-CN"/>
              </w:rPr>
            </w:pPr>
            <w:ins w:id="247" w:author="jinwang (A)" w:date="2021-05-21T13:17:00Z">
              <w:r w:rsidRPr="00805BE8">
                <w:rPr>
                  <w:rFonts w:eastAsiaTheme="minorEastAsia"/>
                  <w:b/>
                  <w:bCs/>
                  <w:color w:val="0070C0"/>
                  <w:lang w:val="en-US" w:eastAsia="zh-CN"/>
                </w:rPr>
                <w:t>Company</w:t>
              </w:r>
            </w:ins>
          </w:p>
        </w:tc>
        <w:tc>
          <w:tcPr>
            <w:tcW w:w="8395" w:type="dxa"/>
          </w:tcPr>
          <w:p w14:paraId="60A4B10C" w14:textId="77777777" w:rsidR="003D29FF" w:rsidRPr="00805BE8" w:rsidRDefault="003D29FF" w:rsidP="00C4620E">
            <w:pPr>
              <w:spacing w:after="120"/>
              <w:rPr>
                <w:ins w:id="248" w:author="jinwang (A)" w:date="2021-05-21T13:17:00Z"/>
                <w:rFonts w:eastAsiaTheme="minorEastAsia"/>
                <w:b/>
                <w:bCs/>
                <w:color w:val="0070C0"/>
                <w:lang w:val="en-US" w:eastAsia="zh-CN"/>
              </w:rPr>
            </w:pPr>
            <w:ins w:id="249" w:author="jinwang (A)" w:date="2021-05-21T13:17:00Z">
              <w:r>
                <w:rPr>
                  <w:rFonts w:eastAsiaTheme="minorEastAsia"/>
                  <w:b/>
                  <w:bCs/>
                  <w:color w:val="0070C0"/>
                  <w:lang w:val="en-US" w:eastAsia="zh-CN"/>
                </w:rPr>
                <w:t>Comments</w:t>
              </w:r>
            </w:ins>
          </w:p>
        </w:tc>
      </w:tr>
      <w:tr w:rsidR="003D29FF" w14:paraId="7FDEC686" w14:textId="77777777" w:rsidTr="00C4620E">
        <w:trPr>
          <w:ins w:id="250" w:author="jinwang (A)" w:date="2021-05-21T13:17:00Z"/>
        </w:trPr>
        <w:tc>
          <w:tcPr>
            <w:tcW w:w="1236" w:type="dxa"/>
          </w:tcPr>
          <w:p w14:paraId="24C44928" w14:textId="2D901F68" w:rsidR="003D29FF" w:rsidRPr="003418CB" w:rsidRDefault="00961A41" w:rsidP="00C4620E">
            <w:pPr>
              <w:spacing w:after="120"/>
              <w:rPr>
                <w:ins w:id="251" w:author="jinwang (A)" w:date="2021-05-21T13:17:00Z"/>
                <w:rFonts w:eastAsiaTheme="minorEastAsia"/>
                <w:color w:val="0070C0"/>
                <w:lang w:val="en-US" w:eastAsia="zh-CN"/>
              </w:rPr>
            </w:pPr>
            <w:ins w:id="252" w:author="jinwang (A)" w:date="2021-05-24T12:09:00Z">
              <w:r>
                <w:rPr>
                  <w:rFonts w:eastAsiaTheme="minorEastAsia"/>
                  <w:color w:val="0070C0"/>
                  <w:lang w:val="en-US" w:eastAsia="zh-CN"/>
                </w:rPr>
                <w:t>Huawei</w:t>
              </w:r>
            </w:ins>
          </w:p>
        </w:tc>
        <w:tc>
          <w:tcPr>
            <w:tcW w:w="8395" w:type="dxa"/>
          </w:tcPr>
          <w:p w14:paraId="78376306" w14:textId="64F079C7" w:rsidR="003D29FF" w:rsidRPr="003418CB" w:rsidRDefault="00961A41" w:rsidP="00C4620E">
            <w:pPr>
              <w:spacing w:after="120"/>
              <w:rPr>
                <w:ins w:id="253" w:author="jinwang (A)" w:date="2021-05-21T13:17:00Z"/>
                <w:rFonts w:eastAsiaTheme="minorEastAsia"/>
                <w:color w:val="0070C0"/>
                <w:lang w:val="en-US" w:eastAsia="zh-CN"/>
              </w:rPr>
            </w:pPr>
            <w:ins w:id="254" w:author="jinwang (A)" w:date="2021-05-24T12:11:00Z">
              <w:r>
                <w:rPr>
                  <w:rFonts w:eastAsiaTheme="minorEastAsia"/>
                  <w:color w:val="0070C0"/>
                  <w:lang w:val="en-US" w:eastAsia="zh-CN"/>
                </w:rPr>
                <w:t>As explained in the 1</w:t>
              </w:r>
              <w:r w:rsidRPr="00961A41">
                <w:rPr>
                  <w:rFonts w:eastAsiaTheme="minorEastAsia"/>
                  <w:color w:val="0070C0"/>
                  <w:vertAlign w:val="superscript"/>
                  <w:lang w:val="en-US" w:eastAsia="zh-CN"/>
                  <w:rPrChange w:id="255" w:author="jinwang (A)" w:date="2021-05-24T12:11:00Z">
                    <w:rPr>
                      <w:rFonts w:eastAsiaTheme="minorEastAsia"/>
                      <w:color w:val="0070C0"/>
                      <w:lang w:val="en-US" w:eastAsia="zh-CN"/>
                    </w:rPr>
                  </w:rPrChange>
                </w:rPr>
                <w:t>st</w:t>
              </w:r>
              <w:r>
                <w:rPr>
                  <w:rFonts w:eastAsiaTheme="minorEastAsia"/>
                  <w:color w:val="0070C0"/>
                  <w:lang w:val="en-US" w:eastAsia="zh-CN"/>
                </w:rPr>
                <w:t xml:space="preserve"> round, we believe there</w:t>
              </w:r>
            </w:ins>
            <w:ins w:id="256" w:author="jinwang (A)" w:date="2021-05-24T12:12:00Z">
              <w:r>
                <w:rPr>
                  <w:rFonts w:eastAsiaTheme="minorEastAsia"/>
                  <w:color w:val="0070C0"/>
                  <w:lang w:val="en-US" w:eastAsia="zh-CN"/>
                </w:rPr>
                <w:t>’s no need to change the wording of the current spec. And there’s no need or benefit to add new test cases for 16</w:t>
              </w:r>
            </w:ins>
            <w:ins w:id="257" w:author="jinwang (A)" w:date="2021-05-24T12:13:00Z">
              <w:r>
                <w:rPr>
                  <w:rFonts w:eastAsiaTheme="minorEastAsia"/>
                  <w:color w:val="0070C0"/>
                  <w:lang w:val="en-US" w:eastAsia="zh-CN"/>
                </w:rPr>
                <w:t>QAM (in terms of RB power dynamic range requirements).</w:t>
              </w:r>
            </w:ins>
            <w:ins w:id="258" w:author="jinwang (A)" w:date="2021-05-24T12:26:00Z">
              <w:r w:rsidR="003B7FA9">
                <w:rPr>
                  <w:rFonts w:eastAsiaTheme="minorEastAsia"/>
                  <w:color w:val="0070C0"/>
                  <w:lang w:val="en-US" w:eastAsia="zh-CN"/>
                </w:rPr>
                <w:t xml:space="preserve"> W</w:t>
              </w:r>
            </w:ins>
            <w:ins w:id="259" w:author="jinwang (A)" w:date="2021-05-24T12:27:00Z">
              <w:r w:rsidR="003B7FA9">
                <w:rPr>
                  <w:rFonts w:eastAsiaTheme="minorEastAsia"/>
                  <w:color w:val="0070C0"/>
                  <w:lang w:val="en-US" w:eastAsia="zh-CN"/>
                </w:rPr>
                <w:t>e should avoid unnecessary tests.</w:t>
              </w:r>
            </w:ins>
          </w:p>
        </w:tc>
      </w:tr>
      <w:tr w:rsidR="003D29FF" w14:paraId="70E64452" w14:textId="77777777" w:rsidTr="00C4620E">
        <w:trPr>
          <w:ins w:id="260" w:author="jinwang (A)" w:date="2021-05-21T13:17:00Z"/>
        </w:trPr>
        <w:tc>
          <w:tcPr>
            <w:tcW w:w="1236" w:type="dxa"/>
          </w:tcPr>
          <w:p w14:paraId="207311DF" w14:textId="6E53835A" w:rsidR="003D29FF" w:rsidDel="007C4488" w:rsidRDefault="00C4620E" w:rsidP="00C4620E">
            <w:pPr>
              <w:spacing w:after="120"/>
              <w:rPr>
                <w:ins w:id="261" w:author="jinwang (A)" w:date="2021-05-21T13:17:00Z"/>
                <w:rFonts w:eastAsiaTheme="minorEastAsia"/>
                <w:color w:val="0070C0"/>
                <w:lang w:val="en-US" w:eastAsia="zh-CN"/>
              </w:rPr>
            </w:pPr>
            <w:ins w:id="262" w:author="Ng, Man Hung (Nokia - GB)" w:date="2021-05-24T18:12:00Z">
              <w:r>
                <w:rPr>
                  <w:rFonts w:eastAsiaTheme="minorEastAsia"/>
                  <w:color w:val="0070C0"/>
                  <w:lang w:val="en-US" w:eastAsia="zh-CN"/>
                </w:rPr>
                <w:t>Nokia</w:t>
              </w:r>
            </w:ins>
          </w:p>
        </w:tc>
        <w:tc>
          <w:tcPr>
            <w:tcW w:w="8395" w:type="dxa"/>
          </w:tcPr>
          <w:p w14:paraId="79814FFB" w14:textId="4DCD9731" w:rsidR="003D29FF" w:rsidRDefault="00C4620E" w:rsidP="00C4620E">
            <w:pPr>
              <w:spacing w:after="120"/>
              <w:rPr>
                <w:ins w:id="263" w:author="jinwang (A)" w:date="2021-05-21T13:17:00Z"/>
                <w:rFonts w:eastAsiaTheme="minorEastAsia"/>
                <w:color w:val="0070C0"/>
                <w:lang w:val="en-US" w:eastAsia="zh-CN"/>
              </w:rPr>
            </w:pPr>
            <w:ins w:id="264" w:author="Ng, Man Hung (Nokia - GB)" w:date="2021-05-24T18:12:00Z">
              <w:r>
                <w:rPr>
                  <w:rFonts w:eastAsiaTheme="minorEastAsia"/>
                  <w:color w:val="0070C0"/>
                  <w:lang w:val="en-US" w:eastAsia="zh-CN"/>
                </w:rPr>
                <w:t xml:space="preserve">The power back off for 16QAM, if </w:t>
              </w:r>
            </w:ins>
            <w:ins w:id="265" w:author="Ng, Man Hung (Nokia - GB)" w:date="2021-05-24T18:14:00Z">
              <w:r>
                <w:rPr>
                  <w:rFonts w:eastAsiaTheme="minorEastAsia"/>
                  <w:color w:val="0070C0"/>
                  <w:lang w:val="en-US" w:eastAsia="zh-CN"/>
                </w:rPr>
                <w:t>allow</w:t>
              </w:r>
            </w:ins>
            <w:ins w:id="266" w:author="Ng, Man Hung (Nokia - GB)" w:date="2021-05-24T18:12:00Z">
              <w:r>
                <w:rPr>
                  <w:rFonts w:eastAsiaTheme="minorEastAsia"/>
                  <w:color w:val="0070C0"/>
                  <w:lang w:val="en-US" w:eastAsia="zh-CN"/>
                </w:rPr>
                <w:t xml:space="preserve">ed, should be </w:t>
              </w:r>
            </w:ins>
            <w:ins w:id="267" w:author="Ng, Man Hung (Nokia - GB)" w:date="2021-05-24T18:13:00Z">
              <w:r>
                <w:rPr>
                  <w:rFonts w:eastAsiaTheme="minorEastAsia"/>
                  <w:color w:val="0070C0"/>
                  <w:lang w:val="en-US" w:eastAsia="zh-CN"/>
                </w:rPr>
                <w:t>consider</w:t>
              </w:r>
            </w:ins>
            <w:ins w:id="268" w:author="Ng, Man Hung (Nokia - GB)" w:date="2021-05-24T18:12:00Z">
              <w:r>
                <w:rPr>
                  <w:rFonts w:eastAsiaTheme="minorEastAsia"/>
                  <w:color w:val="0070C0"/>
                  <w:lang w:val="en-US" w:eastAsia="zh-CN"/>
                </w:rPr>
                <w:t xml:space="preserve">ed in clauses 6.1.5 and </w:t>
              </w:r>
            </w:ins>
            <w:ins w:id="269" w:author="Ng, Man Hung (Nokia - GB)" w:date="2021-05-24T18:13:00Z">
              <w:r>
                <w:rPr>
                  <w:rFonts w:eastAsiaTheme="minorEastAsia"/>
                  <w:color w:val="0070C0"/>
                  <w:lang w:val="en-US" w:eastAsia="zh-CN"/>
                </w:rPr>
                <w:t xml:space="preserve">6.1.6 of TS 36.141, where currently only </w:t>
              </w:r>
              <w:r w:rsidRPr="008E21F4">
                <w:rPr>
                  <w:rFonts w:eastAsia="?c?e?o“A‘??S?V?b?N‘I" w:cs="v4.2.0"/>
                </w:rPr>
                <w:t>P</w:t>
              </w:r>
              <w:r w:rsidRPr="008E21F4">
                <w:rPr>
                  <w:rFonts w:eastAsia="?c?e?o“A‘??S?V?b?N‘I" w:cs="v4.2.0"/>
                  <w:vertAlign w:val="subscript"/>
                </w:rPr>
                <w:t>rated,c</w:t>
              </w:r>
              <w:r>
                <w:rPr>
                  <w:rFonts w:eastAsiaTheme="minorEastAsia"/>
                  <w:color w:val="0070C0"/>
                  <w:lang w:val="en-US" w:eastAsia="zh-CN"/>
                </w:rPr>
                <w:t xml:space="preserve"> is used.</w:t>
              </w:r>
            </w:ins>
          </w:p>
        </w:tc>
      </w:tr>
      <w:tr w:rsidR="003D29FF" w14:paraId="464B5C69" w14:textId="77777777" w:rsidTr="00C4620E">
        <w:trPr>
          <w:ins w:id="270" w:author="jinwang (A)" w:date="2021-05-21T13:17:00Z"/>
        </w:trPr>
        <w:tc>
          <w:tcPr>
            <w:tcW w:w="1236" w:type="dxa"/>
          </w:tcPr>
          <w:p w14:paraId="4CD7EC9C" w14:textId="0F1CBDB1" w:rsidR="003D29FF" w:rsidRDefault="00CB469D" w:rsidP="00C4620E">
            <w:pPr>
              <w:spacing w:after="120"/>
              <w:rPr>
                <w:ins w:id="271" w:author="jinwang (A)" w:date="2021-05-21T13:17:00Z"/>
                <w:rFonts w:eastAsiaTheme="minorEastAsia"/>
                <w:color w:val="0070C0"/>
                <w:lang w:val="en-US" w:eastAsia="zh-CN"/>
              </w:rPr>
            </w:pPr>
            <w:ins w:id="272" w:author="jinwang (A)" w:date="2021-05-25T09:19:00Z">
              <w:r>
                <w:rPr>
                  <w:rFonts w:eastAsiaTheme="minorEastAsia"/>
                  <w:color w:val="0070C0"/>
                  <w:lang w:val="en-US" w:eastAsia="zh-CN"/>
                </w:rPr>
                <w:t>Huawei</w:t>
              </w:r>
            </w:ins>
          </w:p>
        </w:tc>
        <w:tc>
          <w:tcPr>
            <w:tcW w:w="8395" w:type="dxa"/>
          </w:tcPr>
          <w:p w14:paraId="63087306" w14:textId="77777777" w:rsidR="003D29FF" w:rsidRDefault="00CB469D">
            <w:pPr>
              <w:spacing w:after="120"/>
              <w:rPr>
                <w:ins w:id="273" w:author="jinwang (A)" w:date="2021-05-25T09:26:00Z"/>
                <w:rFonts w:eastAsiaTheme="minorEastAsia"/>
                <w:color w:val="0070C0"/>
                <w:lang w:val="en-US" w:eastAsia="zh-CN"/>
              </w:rPr>
            </w:pPr>
            <w:ins w:id="274" w:author="jinwang (A)" w:date="2021-05-25T09:19:00Z">
              <w:r>
                <w:rPr>
                  <w:rFonts w:eastAsiaTheme="minorEastAsia"/>
                  <w:color w:val="0070C0"/>
                  <w:lang w:val="en-US" w:eastAsia="zh-CN"/>
                </w:rPr>
                <w:t>To Nokia, we can further discuss ho</w:t>
              </w:r>
            </w:ins>
            <w:ins w:id="275" w:author="jinwang (A)" w:date="2021-05-25T09:23:00Z">
              <w:r>
                <w:rPr>
                  <w:rFonts w:eastAsiaTheme="minorEastAsia"/>
                  <w:color w:val="0070C0"/>
                  <w:lang w:val="en-US" w:eastAsia="zh-CN"/>
                </w:rPr>
                <w:t>w</w:t>
              </w:r>
            </w:ins>
            <w:ins w:id="276" w:author="jinwang (A)" w:date="2021-05-25T09:19:00Z">
              <w:r>
                <w:rPr>
                  <w:rFonts w:eastAsiaTheme="minorEastAsia"/>
                  <w:color w:val="0070C0"/>
                  <w:lang w:val="en-US" w:eastAsia="zh-CN"/>
                </w:rPr>
                <w:t xml:space="preserve"> to</w:t>
              </w:r>
            </w:ins>
            <w:ins w:id="277" w:author="jinwang (A)" w:date="2021-05-25T09:23:00Z">
              <w:r>
                <w:rPr>
                  <w:rFonts w:eastAsiaTheme="minorEastAsia"/>
                  <w:color w:val="0070C0"/>
                  <w:lang w:val="en-US" w:eastAsia="zh-CN"/>
                </w:rPr>
                <w:t xml:space="preserve"> implement the allowance. </w:t>
              </w:r>
            </w:ins>
            <w:ins w:id="278" w:author="jinwang (A)" w:date="2021-05-25T09:25:00Z">
              <w:r>
                <w:rPr>
                  <w:rFonts w:eastAsiaTheme="minorEastAsia"/>
                  <w:color w:val="0070C0"/>
                  <w:lang w:val="en-US" w:eastAsia="zh-CN"/>
                </w:rPr>
                <w:t>Could also consider adding a note in 4.6.8 of 36.141.</w:t>
              </w:r>
            </w:ins>
            <w:ins w:id="279" w:author="jinwang (A)" w:date="2021-05-25T09:26:00Z">
              <w:r>
                <w:rPr>
                  <w:rFonts w:eastAsiaTheme="minorEastAsia"/>
                  <w:color w:val="0070C0"/>
                  <w:lang w:val="en-US" w:eastAsia="zh-CN"/>
                </w:rPr>
                <w:t xml:space="preserve"> This is actually related to issue 1-1-2.</w:t>
              </w:r>
            </w:ins>
          </w:p>
          <w:p w14:paraId="28A4688B" w14:textId="4709C5FC" w:rsidR="00CB469D" w:rsidRDefault="00CB469D">
            <w:pPr>
              <w:spacing w:after="120"/>
              <w:rPr>
                <w:ins w:id="280" w:author="jinwang (A)" w:date="2021-05-21T13:17:00Z"/>
                <w:rFonts w:eastAsiaTheme="minorEastAsia"/>
                <w:color w:val="0070C0"/>
                <w:lang w:val="en-US" w:eastAsia="zh-CN"/>
              </w:rPr>
            </w:pPr>
            <w:ins w:id="281" w:author="jinwang (A)" w:date="2021-05-25T09:26:00Z">
              <w:r>
                <w:rPr>
                  <w:rFonts w:eastAsiaTheme="minorEastAsia"/>
                  <w:color w:val="0070C0"/>
                  <w:lang w:val="en-US" w:eastAsia="zh-CN"/>
                </w:rPr>
                <w:t>Please share your view on issue 1-1-1 here.</w:t>
              </w:r>
            </w:ins>
          </w:p>
        </w:tc>
      </w:tr>
      <w:tr w:rsidR="00455D05" w14:paraId="010F291F" w14:textId="77777777" w:rsidTr="00C4620E">
        <w:trPr>
          <w:ins w:id="282" w:author="Chunhui Zhang" w:date="2021-05-25T22:19:00Z"/>
        </w:trPr>
        <w:tc>
          <w:tcPr>
            <w:tcW w:w="1236" w:type="dxa"/>
          </w:tcPr>
          <w:p w14:paraId="2CB3430B" w14:textId="719A7809" w:rsidR="00455D05" w:rsidRDefault="003F700D" w:rsidP="00C4620E">
            <w:pPr>
              <w:spacing w:after="120"/>
              <w:rPr>
                <w:ins w:id="283" w:author="Chunhui Zhang" w:date="2021-05-25T22:19:00Z"/>
                <w:rFonts w:eastAsiaTheme="minorEastAsia"/>
                <w:color w:val="0070C0"/>
                <w:lang w:val="en-US" w:eastAsia="zh-CN"/>
              </w:rPr>
            </w:pPr>
            <w:ins w:id="284" w:author="Ng, Man Hung (Nokia - GB)" w:date="2021-05-26T17:34:00Z">
              <w:r>
                <w:rPr>
                  <w:rFonts w:eastAsiaTheme="minorEastAsia"/>
                  <w:color w:val="0070C0"/>
                  <w:lang w:val="en-US" w:eastAsia="zh-CN"/>
                </w:rPr>
                <w:t>Nokia</w:t>
              </w:r>
            </w:ins>
          </w:p>
        </w:tc>
        <w:tc>
          <w:tcPr>
            <w:tcW w:w="8395" w:type="dxa"/>
          </w:tcPr>
          <w:p w14:paraId="741FBFD4" w14:textId="618CA764" w:rsidR="00455D05" w:rsidRDefault="003F700D">
            <w:pPr>
              <w:spacing w:after="120"/>
              <w:rPr>
                <w:ins w:id="285" w:author="Chunhui Zhang" w:date="2021-05-25T22:19:00Z"/>
                <w:rFonts w:eastAsiaTheme="minorEastAsia"/>
                <w:color w:val="0070C0"/>
                <w:lang w:val="en-US" w:eastAsia="zh-CN"/>
              </w:rPr>
            </w:pPr>
            <w:ins w:id="286" w:author="Ng, Man Hung (Nokia - GB)" w:date="2021-05-26T17:34:00Z">
              <w:r>
                <w:rPr>
                  <w:rFonts w:eastAsiaTheme="minorEastAsia"/>
                  <w:color w:val="0070C0"/>
                  <w:lang w:val="en-US" w:eastAsia="zh-CN"/>
                </w:rPr>
                <w:t>On issue 1-1-1, we continue to propose option 1</w:t>
              </w:r>
            </w:ins>
            <w:ins w:id="287" w:author="Ng, Man Hung (Nokia - GB)" w:date="2021-05-26T17:37:00Z">
              <w:r>
                <w:rPr>
                  <w:rFonts w:eastAsiaTheme="minorEastAsia"/>
                  <w:color w:val="0070C0"/>
                  <w:lang w:val="en-US" w:eastAsia="zh-CN"/>
                </w:rPr>
                <w:t>;</w:t>
              </w:r>
            </w:ins>
            <w:ins w:id="288" w:author="Ng, Man Hung (Nokia - GB)" w:date="2021-05-26T17:34:00Z">
              <w:r>
                <w:rPr>
                  <w:rFonts w:eastAsiaTheme="minorEastAsia"/>
                  <w:color w:val="0070C0"/>
                  <w:lang w:val="en-US" w:eastAsia="zh-CN"/>
                </w:rPr>
                <w:t xml:space="preserve"> </w:t>
              </w:r>
            </w:ins>
            <w:ins w:id="289" w:author="Ng, Man Hung (Nokia - GB)" w:date="2021-05-26T17:37:00Z">
              <w:r>
                <w:rPr>
                  <w:rFonts w:eastAsiaTheme="minorEastAsia"/>
                  <w:color w:val="0070C0"/>
                  <w:lang w:val="en-US" w:eastAsia="zh-CN"/>
                </w:rPr>
                <w:t xml:space="preserve">for option 2, we </w:t>
              </w:r>
            </w:ins>
            <w:ins w:id="290" w:author="Ng, Man Hung (Nokia - GB)" w:date="2021-05-26T17:34:00Z">
              <w:r>
                <w:rPr>
                  <w:rFonts w:eastAsiaTheme="minorEastAsia"/>
                  <w:color w:val="0070C0"/>
                  <w:lang w:val="en-US" w:eastAsia="zh-CN"/>
                </w:rPr>
                <w:t xml:space="preserve">consider </w:t>
              </w:r>
            </w:ins>
            <w:ins w:id="291" w:author="Ng, Man Hung (Nokia - GB)" w:date="2021-05-26T17:35:00Z">
              <w:r>
                <w:rPr>
                  <w:rFonts w:eastAsiaTheme="minorEastAsia"/>
                  <w:color w:val="0070C0"/>
                  <w:lang w:val="en-US" w:eastAsia="zh-CN"/>
                </w:rPr>
                <w:t>test specification</w:t>
              </w:r>
            </w:ins>
            <w:ins w:id="292" w:author="Ng, Man Hung (Nokia - GB)" w:date="2021-05-26T17:36:00Z">
              <w:r>
                <w:rPr>
                  <w:rFonts w:eastAsiaTheme="minorEastAsia"/>
                  <w:color w:val="0070C0"/>
                  <w:lang w:val="en-US" w:eastAsia="zh-CN"/>
                </w:rPr>
                <w:t xml:space="preserve"> would</w:t>
              </w:r>
            </w:ins>
            <w:ins w:id="293" w:author="Ng, Man Hung (Nokia - GB)" w:date="2021-05-26T17:35:00Z">
              <w:r>
                <w:rPr>
                  <w:rFonts w:eastAsiaTheme="minorEastAsia"/>
                  <w:color w:val="0070C0"/>
                  <w:lang w:val="en-US" w:eastAsia="zh-CN"/>
                </w:rPr>
                <w:t xml:space="preserve"> need to be updated </w:t>
              </w:r>
            </w:ins>
            <w:ins w:id="294" w:author="Ng, Man Hung (Nokia - GB)" w:date="2021-05-26T17:37:00Z">
              <w:r>
                <w:rPr>
                  <w:rFonts w:eastAsiaTheme="minorEastAsia"/>
                  <w:color w:val="0070C0"/>
                  <w:lang w:val="en-US" w:eastAsia="zh-CN"/>
                </w:rPr>
                <w:t>if power back-off is allowed for 16QAM</w:t>
              </w:r>
            </w:ins>
            <w:ins w:id="295" w:author="Ng, Man Hung (Nokia - GB)" w:date="2021-05-26T17:35:00Z">
              <w:r>
                <w:rPr>
                  <w:rFonts w:eastAsiaTheme="minorEastAsia"/>
                  <w:color w:val="0070C0"/>
                  <w:lang w:val="en-US" w:eastAsia="zh-CN"/>
                </w:rPr>
                <w:t>.</w:t>
              </w:r>
            </w:ins>
          </w:p>
        </w:tc>
      </w:tr>
    </w:tbl>
    <w:p w14:paraId="40BC43D2" w14:textId="5631940E" w:rsidR="00035C50" w:rsidRPr="003D29FF" w:rsidRDefault="00035C50" w:rsidP="00035C50">
      <w:pPr>
        <w:rPr>
          <w:lang w:eastAsia="zh-CN"/>
          <w:rPrChange w:id="296" w:author="jinwang (A)" w:date="2021-05-21T13:17:00Z">
            <w:rPr>
              <w:lang w:val="sv-SE" w:eastAsia="zh-CN"/>
            </w:rPr>
          </w:rPrChange>
        </w:rPr>
      </w:pPr>
    </w:p>
    <w:p w14:paraId="20199955" w14:textId="50985726" w:rsidR="003D29FF" w:rsidRPr="00805BE8" w:rsidRDefault="003D29FF" w:rsidP="003D29FF">
      <w:pPr>
        <w:rPr>
          <w:ins w:id="297" w:author="jinwang (A)" w:date="2021-05-21T13:18:00Z"/>
          <w:b/>
          <w:color w:val="0070C0"/>
          <w:u w:val="single"/>
          <w:lang w:eastAsia="ko-KR"/>
        </w:rPr>
      </w:pPr>
      <w:ins w:id="298" w:author="jinwang (A)" w:date="2021-05-21T13:18:00Z">
        <w:r w:rsidRPr="00805BE8">
          <w:rPr>
            <w:b/>
            <w:color w:val="0070C0"/>
            <w:u w:val="single"/>
            <w:lang w:eastAsia="ko-KR"/>
          </w:rPr>
          <w:t>Issue 1-</w:t>
        </w:r>
      </w:ins>
      <w:ins w:id="299" w:author="jinwang (A)" w:date="2021-05-21T13:19:00Z">
        <w:r>
          <w:rPr>
            <w:b/>
            <w:color w:val="0070C0"/>
            <w:u w:val="single"/>
            <w:lang w:eastAsia="ko-KR"/>
          </w:rPr>
          <w:t>1</w:t>
        </w:r>
      </w:ins>
      <w:ins w:id="300" w:author="jinwang (A)" w:date="2021-05-21T13:18:00Z">
        <w:r>
          <w:rPr>
            <w:b/>
            <w:color w:val="0070C0"/>
            <w:u w:val="single"/>
            <w:lang w:eastAsia="ko-KR"/>
          </w:rPr>
          <w:t>-</w:t>
        </w:r>
      </w:ins>
      <w:ins w:id="301" w:author="jinwang (A)" w:date="2021-05-21T13:19:00Z">
        <w:r>
          <w:rPr>
            <w:b/>
            <w:color w:val="0070C0"/>
            <w:u w:val="single"/>
            <w:lang w:eastAsia="ko-KR"/>
          </w:rPr>
          <w:t>2</w:t>
        </w:r>
      </w:ins>
      <w:ins w:id="302" w:author="jinwang (A)" w:date="2021-05-21T13:18:00Z">
        <w:r w:rsidRPr="00805BE8">
          <w:rPr>
            <w:b/>
            <w:color w:val="0070C0"/>
            <w:u w:val="single"/>
            <w:lang w:eastAsia="ko-KR"/>
          </w:rPr>
          <w:t xml:space="preserve">: </w:t>
        </w:r>
      </w:ins>
      <w:ins w:id="303" w:author="jinwang (A)" w:date="2021-05-21T13:19:00Z">
        <w:r>
          <w:rPr>
            <w:b/>
            <w:color w:val="0070C0"/>
            <w:u w:val="single"/>
            <w:lang w:eastAsia="ko-KR"/>
          </w:rPr>
          <w:t>EVM limit for 16QAM DL</w:t>
        </w:r>
      </w:ins>
    </w:p>
    <w:p w14:paraId="111C0A3A" w14:textId="77777777" w:rsidR="003D29FF" w:rsidRPr="00805BE8" w:rsidRDefault="003D29FF" w:rsidP="003D29FF">
      <w:pPr>
        <w:pStyle w:val="ListParagraph"/>
        <w:numPr>
          <w:ilvl w:val="0"/>
          <w:numId w:val="4"/>
        </w:numPr>
        <w:overflowPunct/>
        <w:autoSpaceDE/>
        <w:autoSpaceDN/>
        <w:adjustRightInd/>
        <w:spacing w:after="120"/>
        <w:ind w:left="720" w:firstLineChars="0"/>
        <w:textAlignment w:val="auto"/>
        <w:rPr>
          <w:ins w:id="304" w:author="jinwang (A)" w:date="2021-05-21T13:18:00Z"/>
          <w:rFonts w:eastAsia="SimSun"/>
          <w:color w:val="0070C0"/>
          <w:szCs w:val="24"/>
          <w:lang w:eastAsia="zh-CN"/>
        </w:rPr>
      </w:pPr>
      <w:ins w:id="305" w:author="jinwang (A)" w:date="2021-05-21T13:18:00Z">
        <w:r w:rsidRPr="00805BE8">
          <w:rPr>
            <w:rFonts w:eastAsia="SimSun"/>
            <w:color w:val="0070C0"/>
            <w:szCs w:val="24"/>
            <w:lang w:eastAsia="zh-CN"/>
          </w:rPr>
          <w:t>Recommended WF</w:t>
        </w:r>
      </w:ins>
    </w:p>
    <w:p w14:paraId="3C5E8B99" w14:textId="77777777" w:rsidR="003D29FF" w:rsidRDefault="003D29FF" w:rsidP="003D29FF">
      <w:pPr>
        <w:pStyle w:val="ListParagraph"/>
        <w:numPr>
          <w:ilvl w:val="0"/>
          <w:numId w:val="4"/>
        </w:numPr>
        <w:ind w:firstLineChars="0"/>
        <w:rPr>
          <w:ins w:id="306" w:author="jinwang (A)" w:date="2021-05-21T13:19:00Z"/>
          <w:rFonts w:eastAsiaTheme="minorEastAsia"/>
          <w:color w:val="0070C0"/>
          <w:lang w:val="en-US" w:eastAsia="zh-CN"/>
        </w:rPr>
      </w:pPr>
      <w:ins w:id="307" w:author="jinwang (A)" w:date="2021-05-21T13:19:00Z">
        <w:r>
          <w:rPr>
            <w:rFonts w:eastAsiaTheme="minorEastAsia"/>
            <w:color w:val="0070C0"/>
            <w:lang w:val="en-US" w:eastAsia="zh-CN"/>
          </w:rPr>
          <w:t>Continue to discuss whether max power back off (subject to vendor’s declaration) is allowed for 16QAM</w:t>
        </w:r>
      </w:ins>
    </w:p>
    <w:tbl>
      <w:tblPr>
        <w:tblStyle w:val="TableGrid"/>
        <w:tblW w:w="0" w:type="auto"/>
        <w:tblLook w:val="04A0" w:firstRow="1" w:lastRow="0" w:firstColumn="1" w:lastColumn="0" w:noHBand="0" w:noVBand="1"/>
      </w:tblPr>
      <w:tblGrid>
        <w:gridCol w:w="1236"/>
        <w:gridCol w:w="8395"/>
      </w:tblGrid>
      <w:tr w:rsidR="003D29FF" w14:paraId="6E18B9B7" w14:textId="77777777" w:rsidTr="00C4620E">
        <w:trPr>
          <w:ins w:id="308" w:author="jinwang (A)" w:date="2021-05-21T13:18:00Z"/>
        </w:trPr>
        <w:tc>
          <w:tcPr>
            <w:tcW w:w="1236" w:type="dxa"/>
          </w:tcPr>
          <w:p w14:paraId="3A8ED338" w14:textId="77777777" w:rsidR="003D29FF" w:rsidRPr="00805BE8" w:rsidRDefault="003D29FF" w:rsidP="00C4620E">
            <w:pPr>
              <w:spacing w:after="120"/>
              <w:rPr>
                <w:ins w:id="309" w:author="jinwang (A)" w:date="2021-05-21T13:18:00Z"/>
                <w:rFonts w:eastAsiaTheme="minorEastAsia"/>
                <w:b/>
                <w:bCs/>
                <w:color w:val="0070C0"/>
                <w:lang w:val="en-US" w:eastAsia="zh-CN"/>
              </w:rPr>
            </w:pPr>
            <w:ins w:id="310" w:author="jinwang (A)" w:date="2021-05-21T13:18:00Z">
              <w:r w:rsidRPr="00805BE8">
                <w:rPr>
                  <w:rFonts w:eastAsiaTheme="minorEastAsia"/>
                  <w:b/>
                  <w:bCs/>
                  <w:color w:val="0070C0"/>
                  <w:lang w:val="en-US" w:eastAsia="zh-CN"/>
                </w:rPr>
                <w:t>Company</w:t>
              </w:r>
            </w:ins>
          </w:p>
        </w:tc>
        <w:tc>
          <w:tcPr>
            <w:tcW w:w="8395" w:type="dxa"/>
          </w:tcPr>
          <w:p w14:paraId="1449CBB6" w14:textId="77777777" w:rsidR="003D29FF" w:rsidRPr="00805BE8" w:rsidRDefault="003D29FF" w:rsidP="00C4620E">
            <w:pPr>
              <w:spacing w:after="120"/>
              <w:rPr>
                <w:ins w:id="311" w:author="jinwang (A)" w:date="2021-05-21T13:18:00Z"/>
                <w:rFonts w:eastAsiaTheme="minorEastAsia"/>
                <w:b/>
                <w:bCs/>
                <w:color w:val="0070C0"/>
                <w:lang w:val="en-US" w:eastAsia="zh-CN"/>
              </w:rPr>
            </w:pPr>
            <w:ins w:id="312" w:author="jinwang (A)" w:date="2021-05-21T13:18:00Z">
              <w:r>
                <w:rPr>
                  <w:rFonts w:eastAsiaTheme="minorEastAsia"/>
                  <w:b/>
                  <w:bCs/>
                  <w:color w:val="0070C0"/>
                  <w:lang w:val="en-US" w:eastAsia="zh-CN"/>
                </w:rPr>
                <w:t>Comments</w:t>
              </w:r>
            </w:ins>
          </w:p>
        </w:tc>
      </w:tr>
      <w:tr w:rsidR="003D29FF" w14:paraId="43A3297B" w14:textId="77777777" w:rsidTr="00C4620E">
        <w:trPr>
          <w:ins w:id="313" w:author="jinwang (A)" w:date="2021-05-21T13:18:00Z"/>
        </w:trPr>
        <w:tc>
          <w:tcPr>
            <w:tcW w:w="1236" w:type="dxa"/>
          </w:tcPr>
          <w:p w14:paraId="45998EF3" w14:textId="385F13F8" w:rsidR="003D29FF" w:rsidRPr="003418CB" w:rsidRDefault="00961A41" w:rsidP="00C4620E">
            <w:pPr>
              <w:spacing w:after="120"/>
              <w:rPr>
                <w:ins w:id="314" w:author="jinwang (A)" w:date="2021-05-21T13:18:00Z"/>
                <w:rFonts w:eastAsiaTheme="minorEastAsia"/>
                <w:color w:val="0070C0"/>
                <w:lang w:val="en-US" w:eastAsia="zh-CN"/>
              </w:rPr>
            </w:pPr>
            <w:ins w:id="315" w:author="jinwang (A)" w:date="2021-05-24T12:13:00Z">
              <w:r>
                <w:rPr>
                  <w:rFonts w:eastAsiaTheme="minorEastAsia"/>
                  <w:color w:val="0070C0"/>
                  <w:lang w:val="en-US" w:eastAsia="zh-CN"/>
                </w:rPr>
                <w:t>Huawei</w:t>
              </w:r>
            </w:ins>
          </w:p>
        </w:tc>
        <w:tc>
          <w:tcPr>
            <w:tcW w:w="8395" w:type="dxa"/>
          </w:tcPr>
          <w:p w14:paraId="2F0DE8A7" w14:textId="19CA6664" w:rsidR="003D29FF" w:rsidRPr="003418CB" w:rsidRDefault="00961A41">
            <w:pPr>
              <w:spacing w:after="120"/>
              <w:rPr>
                <w:ins w:id="316" w:author="jinwang (A)" w:date="2021-05-21T13:18:00Z"/>
                <w:rFonts w:eastAsiaTheme="minorEastAsia"/>
                <w:color w:val="0070C0"/>
                <w:lang w:val="en-US" w:eastAsia="zh-CN"/>
              </w:rPr>
            </w:pPr>
            <w:ins w:id="317" w:author="jinwang (A)" w:date="2021-05-24T12:14:00Z">
              <w:r>
                <w:rPr>
                  <w:rFonts w:eastAsiaTheme="minorEastAsia"/>
                  <w:color w:val="0070C0"/>
                  <w:lang w:val="en-US" w:eastAsia="zh-CN"/>
                </w:rPr>
                <w:t>We think the power back off for 16</w:t>
              </w:r>
            </w:ins>
            <w:ins w:id="318" w:author="jinwang (A)" w:date="2021-05-24T12:15:00Z">
              <w:r>
                <w:rPr>
                  <w:rFonts w:eastAsiaTheme="minorEastAsia"/>
                  <w:color w:val="0070C0"/>
                  <w:lang w:val="en-US" w:eastAsia="zh-CN"/>
                </w:rPr>
                <w:t xml:space="preserve">QAM (only) is necessary to allow legacy base stations to support 16QAM especially in </w:t>
              </w:r>
            </w:ins>
            <w:ins w:id="319" w:author="jinwang (A)" w:date="2021-05-24T12:16:00Z">
              <w:r>
                <w:rPr>
                  <w:rFonts w:eastAsiaTheme="minorEastAsia"/>
                  <w:color w:val="0070C0"/>
                  <w:lang w:val="en-US" w:eastAsia="zh-CN"/>
                </w:rPr>
                <w:t>SA mode. As to the potential impact to RB power dynamic range as pointed out by Ericson,</w:t>
              </w:r>
            </w:ins>
            <w:ins w:id="320" w:author="jinwang (A)" w:date="2021-05-24T12:18:00Z">
              <w:r>
                <w:rPr>
                  <w:rFonts w:eastAsiaTheme="minorEastAsia"/>
                  <w:color w:val="0070C0"/>
                  <w:lang w:val="en-US" w:eastAsia="zh-CN"/>
                </w:rPr>
                <w:t xml:space="preserve"> in theory</w:t>
              </w:r>
            </w:ins>
            <w:ins w:id="321" w:author="jinwang (A)" w:date="2021-05-24T12:16:00Z">
              <w:r>
                <w:rPr>
                  <w:rFonts w:eastAsiaTheme="minorEastAsia"/>
                  <w:color w:val="0070C0"/>
                  <w:lang w:val="en-US" w:eastAsia="zh-CN"/>
                </w:rPr>
                <w:t xml:space="preserve"> it shouldn</w:t>
              </w:r>
            </w:ins>
            <w:ins w:id="322" w:author="jinwang (A)" w:date="2021-05-24T12:17:00Z">
              <w:r>
                <w:rPr>
                  <w:rFonts w:eastAsiaTheme="minorEastAsia"/>
                  <w:color w:val="0070C0"/>
                  <w:lang w:val="en-US" w:eastAsia="zh-CN"/>
                </w:rPr>
                <w:t>’t affect in-band/guard band mode, but we can further check to confirm it</w:t>
              </w:r>
            </w:ins>
            <w:ins w:id="323" w:author="jinwang (A)" w:date="2021-05-24T12:18:00Z">
              <w:r>
                <w:rPr>
                  <w:rFonts w:eastAsiaTheme="minorEastAsia"/>
                  <w:color w:val="0070C0"/>
                  <w:lang w:val="en-US" w:eastAsia="zh-CN"/>
                </w:rPr>
                <w:t xml:space="preserve"> in the next meeting</w:t>
              </w:r>
            </w:ins>
            <w:ins w:id="324" w:author="jinwang (A)" w:date="2021-05-24T12:17:00Z">
              <w:r>
                <w:rPr>
                  <w:rFonts w:eastAsiaTheme="minorEastAsia"/>
                  <w:color w:val="0070C0"/>
                  <w:lang w:val="en-US" w:eastAsia="zh-CN"/>
                </w:rPr>
                <w:t>.</w:t>
              </w:r>
            </w:ins>
          </w:p>
        </w:tc>
      </w:tr>
      <w:tr w:rsidR="003D29FF" w14:paraId="4608A8C6" w14:textId="77777777" w:rsidTr="00C4620E">
        <w:trPr>
          <w:ins w:id="325" w:author="jinwang (A)" w:date="2021-05-21T13:18:00Z"/>
        </w:trPr>
        <w:tc>
          <w:tcPr>
            <w:tcW w:w="1236" w:type="dxa"/>
          </w:tcPr>
          <w:p w14:paraId="657B3337" w14:textId="6AEB4BDE" w:rsidR="003D29FF" w:rsidDel="007C4488" w:rsidRDefault="00CA055B" w:rsidP="00C4620E">
            <w:pPr>
              <w:spacing w:after="120"/>
              <w:rPr>
                <w:ins w:id="326" w:author="jinwang (A)" w:date="2021-05-21T13:18:00Z"/>
                <w:rFonts w:eastAsiaTheme="minorEastAsia"/>
                <w:color w:val="0070C0"/>
                <w:lang w:val="en-US" w:eastAsia="zh-CN"/>
              </w:rPr>
            </w:pPr>
            <w:ins w:id="327" w:author="Chunhui Zhang" w:date="2021-05-25T22:06:00Z">
              <w:r>
                <w:rPr>
                  <w:rFonts w:eastAsiaTheme="minorEastAsia"/>
                  <w:color w:val="0070C0"/>
                  <w:lang w:val="en-US" w:eastAsia="zh-CN"/>
                </w:rPr>
                <w:t>Ericsson</w:t>
              </w:r>
            </w:ins>
          </w:p>
        </w:tc>
        <w:tc>
          <w:tcPr>
            <w:tcW w:w="8395" w:type="dxa"/>
          </w:tcPr>
          <w:p w14:paraId="4268B586" w14:textId="4B27C225" w:rsidR="003D29FF" w:rsidRDefault="00CA055B" w:rsidP="00C4620E">
            <w:pPr>
              <w:spacing w:after="120"/>
              <w:rPr>
                <w:ins w:id="328" w:author="jinwang (A)" w:date="2021-05-21T13:18:00Z"/>
                <w:rFonts w:eastAsiaTheme="minorEastAsia"/>
                <w:color w:val="0070C0"/>
                <w:lang w:val="en-US" w:eastAsia="zh-CN"/>
              </w:rPr>
            </w:pPr>
            <w:ins w:id="329" w:author="Chunhui Zhang" w:date="2021-05-25T22:06:00Z">
              <w:r>
                <w:rPr>
                  <w:rFonts w:eastAsiaTheme="minorEastAsia"/>
                  <w:color w:val="0070C0"/>
                  <w:lang w:val="en-US" w:eastAsia="zh-CN"/>
                </w:rPr>
                <w:t xml:space="preserve">We are not sure what </w:t>
              </w:r>
            </w:ins>
            <w:ins w:id="330" w:author="Chunhui Zhang" w:date="2021-05-25T22:07:00Z">
              <w:r>
                <w:rPr>
                  <w:rFonts w:eastAsiaTheme="minorEastAsia"/>
                  <w:color w:val="0070C0"/>
                  <w:lang w:val="en-US" w:eastAsia="zh-CN"/>
                </w:rPr>
                <w:t xml:space="preserve">Huawei means backoff 16QAM only, the backoff power apply to NB carrier so when back off power apply, there is a confliction </w:t>
              </w:r>
            </w:ins>
            <w:ins w:id="331" w:author="Chunhui Zhang" w:date="2021-05-25T22:08:00Z">
              <w:r>
                <w:rPr>
                  <w:rFonts w:eastAsiaTheme="minorEastAsia"/>
                  <w:color w:val="0070C0"/>
                  <w:lang w:val="en-US" w:eastAsia="zh-CN"/>
                </w:rPr>
                <w:t>with t</w:t>
              </w:r>
            </w:ins>
            <w:ins w:id="332" w:author="Chunhui Zhang" w:date="2021-05-25T22:07:00Z">
              <w:r>
                <w:rPr>
                  <w:rFonts w:eastAsiaTheme="minorEastAsia"/>
                  <w:color w:val="0070C0"/>
                  <w:lang w:val="en-US" w:eastAsia="zh-CN"/>
                </w:rPr>
                <w:t xml:space="preserve">he RB power dynamic range as the legacy </w:t>
              </w:r>
            </w:ins>
            <w:ins w:id="333" w:author="Chunhui Zhang" w:date="2021-05-25T22:08:00Z">
              <w:r>
                <w:rPr>
                  <w:rFonts w:eastAsiaTheme="minorEastAsia"/>
                  <w:color w:val="0070C0"/>
                  <w:lang w:val="en-US" w:eastAsia="zh-CN"/>
                </w:rPr>
                <w:t xml:space="preserve">NB UE with QPSK coverage needs to be maintained. However, we are ok to discuss it further in next meeting. </w:t>
              </w:r>
            </w:ins>
          </w:p>
        </w:tc>
      </w:tr>
      <w:tr w:rsidR="003D29FF" w14:paraId="3B435EF3" w14:textId="77777777" w:rsidTr="00C4620E">
        <w:trPr>
          <w:ins w:id="334" w:author="jinwang (A)" w:date="2021-05-21T13:18:00Z"/>
        </w:trPr>
        <w:tc>
          <w:tcPr>
            <w:tcW w:w="1236" w:type="dxa"/>
          </w:tcPr>
          <w:p w14:paraId="553F9EA0" w14:textId="410AAE7F" w:rsidR="003D29FF" w:rsidRDefault="007747A4" w:rsidP="00C4620E">
            <w:pPr>
              <w:spacing w:after="120"/>
              <w:rPr>
                <w:ins w:id="335" w:author="jinwang (A)" w:date="2021-05-21T13:18:00Z"/>
                <w:rFonts w:eastAsiaTheme="minorEastAsia"/>
                <w:color w:val="0070C0"/>
                <w:lang w:val="en-US" w:eastAsia="zh-CN"/>
              </w:rPr>
            </w:pPr>
            <w:ins w:id="336" w:author="jinwang (A)" w:date="2021-05-25T22:13:00Z">
              <w:r>
                <w:rPr>
                  <w:rFonts w:eastAsiaTheme="minorEastAsia"/>
                  <w:color w:val="0070C0"/>
                  <w:lang w:val="en-US" w:eastAsia="zh-CN"/>
                </w:rPr>
                <w:t>Huawei</w:t>
              </w:r>
            </w:ins>
          </w:p>
        </w:tc>
        <w:tc>
          <w:tcPr>
            <w:tcW w:w="8395" w:type="dxa"/>
          </w:tcPr>
          <w:p w14:paraId="6069B66A" w14:textId="77777777" w:rsidR="003D29FF" w:rsidRDefault="007747A4" w:rsidP="00C4620E">
            <w:pPr>
              <w:spacing w:after="120"/>
              <w:rPr>
                <w:ins w:id="337" w:author="jinwang (A)" w:date="2021-05-25T22:14:00Z"/>
                <w:rFonts w:eastAsiaTheme="minorEastAsia"/>
                <w:color w:val="0070C0"/>
                <w:lang w:val="en-US" w:eastAsia="zh-CN"/>
              </w:rPr>
            </w:pPr>
            <w:ins w:id="338" w:author="jinwang (A)" w:date="2021-05-25T22:13:00Z">
              <w:r>
                <w:rPr>
                  <w:rFonts w:eastAsiaTheme="minorEastAsia"/>
                  <w:color w:val="0070C0"/>
                  <w:lang w:val="en-US" w:eastAsia="zh-CN"/>
                </w:rPr>
                <w:t xml:space="preserve">To Ericsson: </w:t>
              </w:r>
            </w:ins>
            <w:ins w:id="339" w:author="jinwang (A)" w:date="2021-05-25T22:14:00Z">
              <w:r>
                <w:rPr>
                  <w:rFonts w:eastAsiaTheme="minorEastAsia"/>
                  <w:color w:val="0070C0"/>
                  <w:lang w:val="en-US" w:eastAsia="zh-CN"/>
                </w:rPr>
                <w:t>for power back-off we’re thinking of something similar to the Note 2 in TS 36.141, copied below.</w:t>
              </w:r>
            </w:ins>
          </w:p>
          <w:p w14:paraId="43DB56F5" w14:textId="77777777" w:rsidR="007747A4" w:rsidRPr="008E21F4" w:rsidRDefault="007747A4" w:rsidP="007747A4">
            <w:pPr>
              <w:pStyle w:val="NO"/>
              <w:ind w:left="1985"/>
              <w:rPr>
                <w:ins w:id="340" w:author="jinwang (A)" w:date="2021-05-25T22:14:00Z"/>
                <w:snapToGrid w:val="0"/>
              </w:rPr>
            </w:pPr>
            <w:ins w:id="341" w:author="jinwang (A)" w:date="2021-05-25T22:14:00Z">
              <w:r w:rsidRPr="008E21F4">
                <w:rPr>
                  <w:snapToGrid w:val="0"/>
                </w:rPr>
                <w:t>NOTE 2:</w:t>
              </w:r>
              <w:r w:rsidRPr="008E21F4">
                <w:rPr>
                  <w:snapToGrid w:val="0"/>
                </w:rPr>
                <w:tab/>
              </w:r>
              <w:r w:rsidRPr="008E21F4">
                <w:t>If a BS is capable of 256QAM DL operation then two rated output power declarations may be made. One declaration is applicable when configured for 256QAM transmissions and the other declaration is applicable when not configured for 256QAM transmissions</w:t>
              </w:r>
              <w:r w:rsidRPr="008E21F4">
                <w:rPr>
                  <w:snapToGrid w:val="0"/>
                </w:rPr>
                <w:t>.</w:t>
              </w:r>
            </w:ins>
          </w:p>
          <w:p w14:paraId="04B55325" w14:textId="1F6290A1" w:rsidR="007747A4" w:rsidRPr="007747A4" w:rsidRDefault="007747A4" w:rsidP="00C4620E">
            <w:pPr>
              <w:spacing w:after="120"/>
              <w:rPr>
                <w:ins w:id="342" w:author="jinwang (A)" w:date="2021-05-21T13:18:00Z"/>
                <w:rFonts w:eastAsiaTheme="minorEastAsia"/>
                <w:color w:val="0070C0"/>
                <w:lang w:eastAsia="zh-CN"/>
                <w:rPrChange w:id="343" w:author="jinwang (A)" w:date="2021-05-25T22:15:00Z">
                  <w:rPr>
                    <w:ins w:id="344" w:author="jinwang (A)" w:date="2021-05-21T13:18:00Z"/>
                    <w:rFonts w:eastAsiaTheme="minorEastAsia"/>
                    <w:color w:val="0070C0"/>
                    <w:lang w:val="en-US" w:eastAsia="zh-CN"/>
                  </w:rPr>
                </w:rPrChange>
              </w:rPr>
            </w:pPr>
            <w:ins w:id="345" w:author="jinwang (A)" w:date="2021-05-25T22:15:00Z">
              <w:r>
                <w:rPr>
                  <w:rFonts w:eastAsiaTheme="minorEastAsia"/>
                  <w:color w:val="0070C0"/>
                  <w:lang w:eastAsia="zh-CN"/>
                </w:rPr>
                <w:t>We also think it’s only needed for SA mode. We</w:t>
              </w:r>
            </w:ins>
            <w:ins w:id="346" w:author="jinwang (A)" w:date="2021-05-25T22:16:00Z">
              <w:r>
                <w:rPr>
                  <w:rFonts w:eastAsiaTheme="minorEastAsia"/>
                  <w:color w:val="0070C0"/>
                  <w:lang w:eastAsia="zh-CN"/>
                </w:rPr>
                <w:t xml:space="preserve"> can further check if it affects inband/guard band mode as well as the RB power dynamic range requirements.</w:t>
              </w:r>
            </w:ins>
          </w:p>
        </w:tc>
      </w:tr>
      <w:tr w:rsidR="003F700D" w14:paraId="2937ABC9" w14:textId="77777777" w:rsidTr="00C4620E">
        <w:trPr>
          <w:ins w:id="347" w:author="Ng, Man Hung (Nokia - GB)" w:date="2021-05-26T17:39:00Z"/>
        </w:trPr>
        <w:tc>
          <w:tcPr>
            <w:tcW w:w="1236" w:type="dxa"/>
          </w:tcPr>
          <w:p w14:paraId="4357EFA5" w14:textId="4D4D60C2" w:rsidR="003F700D" w:rsidRDefault="003F700D" w:rsidP="00C4620E">
            <w:pPr>
              <w:spacing w:after="120"/>
              <w:rPr>
                <w:ins w:id="348" w:author="Ng, Man Hung (Nokia - GB)" w:date="2021-05-26T17:39:00Z"/>
                <w:rFonts w:eastAsiaTheme="minorEastAsia"/>
                <w:color w:val="0070C0"/>
                <w:lang w:val="en-US" w:eastAsia="zh-CN"/>
              </w:rPr>
            </w:pPr>
            <w:ins w:id="349" w:author="Ng, Man Hung (Nokia - GB)" w:date="2021-05-26T17:39:00Z">
              <w:r>
                <w:rPr>
                  <w:rFonts w:eastAsiaTheme="minorEastAsia"/>
                  <w:color w:val="0070C0"/>
                  <w:lang w:val="en-US" w:eastAsia="zh-CN"/>
                </w:rPr>
                <w:t>Nokia</w:t>
              </w:r>
            </w:ins>
          </w:p>
        </w:tc>
        <w:tc>
          <w:tcPr>
            <w:tcW w:w="8395" w:type="dxa"/>
          </w:tcPr>
          <w:p w14:paraId="1F916E0D" w14:textId="1FBCF0B8" w:rsidR="003F700D" w:rsidRDefault="003F700D" w:rsidP="00C4620E">
            <w:pPr>
              <w:spacing w:after="120"/>
              <w:rPr>
                <w:ins w:id="350" w:author="Ng, Man Hung (Nokia - GB)" w:date="2021-05-26T17:39:00Z"/>
                <w:rFonts w:eastAsiaTheme="minorEastAsia"/>
                <w:color w:val="0070C0"/>
                <w:lang w:val="en-US" w:eastAsia="zh-CN"/>
              </w:rPr>
            </w:pPr>
            <w:ins w:id="351" w:author="Ng, Man Hung (Nokia - GB)" w:date="2021-05-26T17:39:00Z">
              <w:r>
                <w:rPr>
                  <w:rFonts w:eastAsiaTheme="minorEastAsia"/>
                  <w:color w:val="0070C0"/>
                  <w:lang w:val="en-US" w:eastAsia="zh-CN"/>
                </w:rPr>
                <w:t>We do not see a need to al</w:t>
              </w:r>
            </w:ins>
            <w:ins w:id="352" w:author="Ng, Man Hung (Nokia - GB)" w:date="2021-05-26T17:40:00Z">
              <w:r>
                <w:rPr>
                  <w:rFonts w:eastAsiaTheme="minorEastAsia"/>
                  <w:color w:val="0070C0"/>
                  <w:lang w:val="en-US" w:eastAsia="zh-CN"/>
                </w:rPr>
                <w:t>low</w:t>
              </w:r>
            </w:ins>
            <w:ins w:id="353" w:author="Ng, Man Hung (Nokia - GB)" w:date="2021-05-26T17:39:00Z">
              <w:r>
                <w:rPr>
                  <w:rFonts w:eastAsiaTheme="minorEastAsia"/>
                  <w:color w:val="0070C0"/>
                  <w:lang w:val="en-US" w:eastAsia="zh-CN"/>
                </w:rPr>
                <w:t xml:space="preserve"> power back-off</w:t>
              </w:r>
            </w:ins>
            <w:ins w:id="354" w:author="Ng, Man Hung (Nokia - GB)" w:date="2021-05-26T17:40:00Z">
              <w:r>
                <w:rPr>
                  <w:rFonts w:eastAsiaTheme="minorEastAsia"/>
                  <w:color w:val="0070C0"/>
                  <w:lang w:val="en-US" w:eastAsia="zh-CN"/>
                </w:rPr>
                <w:t xml:space="preserve"> for 16QAM support, the network coverage needs to be maintained.</w:t>
              </w:r>
            </w:ins>
          </w:p>
        </w:tc>
      </w:tr>
    </w:tbl>
    <w:p w14:paraId="011D7A65" w14:textId="5287EEA7" w:rsidR="00B24CA0" w:rsidRDefault="00B24CA0" w:rsidP="00805BE8">
      <w:pPr>
        <w:rPr>
          <w:ins w:id="355" w:author="jinwang (A)" w:date="2021-05-21T13:19:00Z"/>
        </w:rPr>
      </w:pPr>
    </w:p>
    <w:p w14:paraId="4E876DFC" w14:textId="4D0774A5" w:rsidR="003D29FF" w:rsidRPr="00805BE8" w:rsidRDefault="003D29FF" w:rsidP="003D29FF">
      <w:pPr>
        <w:rPr>
          <w:ins w:id="356" w:author="jinwang (A)" w:date="2021-05-21T13:19:00Z"/>
          <w:b/>
          <w:color w:val="0070C0"/>
          <w:u w:val="single"/>
          <w:lang w:eastAsia="ko-KR"/>
        </w:rPr>
      </w:pPr>
      <w:ins w:id="357" w:author="jinwang (A)" w:date="2021-05-21T13:19:00Z">
        <w:r w:rsidRPr="00805BE8">
          <w:rPr>
            <w:b/>
            <w:color w:val="0070C0"/>
            <w:u w:val="single"/>
            <w:lang w:eastAsia="ko-KR"/>
          </w:rPr>
          <w:t>Issue 1-</w:t>
        </w:r>
        <w:r>
          <w:rPr>
            <w:b/>
            <w:color w:val="0070C0"/>
            <w:u w:val="single"/>
            <w:lang w:eastAsia="ko-KR"/>
          </w:rPr>
          <w:t>2-</w:t>
        </w:r>
      </w:ins>
      <w:ins w:id="358" w:author="jinwang (A)" w:date="2021-05-21T13:20:00Z">
        <w:r>
          <w:rPr>
            <w:b/>
            <w:color w:val="0070C0"/>
            <w:u w:val="single"/>
            <w:lang w:eastAsia="ko-KR"/>
          </w:rPr>
          <w:t>1</w:t>
        </w:r>
      </w:ins>
      <w:ins w:id="359" w:author="jinwang (A)" w:date="2021-05-21T13:19:00Z">
        <w:r w:rsidRPr="00805BE8">
          <w:rPr>
            <w:b/>
            <w:color w:val="0070C0"/>
            <w:u w:val="single"/>
            <w:lang w:eastAsia="ko-KR"/>
          </w:rPr>
          <w:t xml:space="preserve">: </w:t>
        </w:r>
        <w:r>
          <w:rPr>
            <w:b/>
            <w:color w:val="0070C0"/>
            <w:u w:val="single"/>
            <w:lang w:eastAsia="ko-KR"/>
          </w:rPr>
          <w:t xml:space="preserve">16QAM </w:t>
        </w:r>
      </w:ins>
      <w:ins w:id="360" w:author="jinwang (A)" w:date="2021-05-21T13:20:00Z">
        <w:r w:rsidR="00B50B07">
          <w:rPr>
            <w:b/>
            <w:color w:val="0070C0"/>
            <w:u w:val="single"/>
            <w:lang w:eastAsia="ko-KR"/>
          </w:rPr>
          <w:t>FRC for BS Rx Dynamic Range</w:t>
        </w:r>
      </w:ins>
    </w:p>
    <w:p w14:paraId="3C9333FD" w14:textId="77777777" w:rsidR="003D29FF" w:rsidRPr="00805BE8" w:rsidRDefault="003D29FF" w:rsidP="003D29FF">
      <w:pPr>
        <w:pStyle w:val="ListParagraph"/>
        <w:numPr>
          <w:ilvl w:val="0"/>
          <w:numId w:val="4"/>
        </w:numPr>
        <w:overflowPunct/>
        <w:autoSpaceDE/>
        <w:autoSpaceDN/>
        <w:adjustRightInd/>
        <w:spacing w:after="120"/>
        <w:ind w:left="720" w:firstLineChars="0"/>
        <w:textAlignment w:val="auto"/>
        <w:rPr>
          <w:ins w:id="361" w:author="jinwang (A)" w:date="2021-05-21T13:19:00Z"/>
          <w:rFonts w:eastAsia="SimSun"/>
          <w:color w:val="0070C0"/>
          <w:szCs w:val="24"/>
          <w:lang w:eastAsia="zh-CN"/>
        </w:rPr>
      </w:pPr>
      <w:ins w:id="362" w:author="jinwang (A)" w:date="2021-05-21T13:19:00Z">
        <w:r w:rsidRPr="00805BE8">
          <w:rPr>
            <w:rFonts w:eastAsia="SimSun"/>
            <w:color w:val="0070C0"/>
            <w:szCs w:val="24"/>
            <w:lang w:eastAsia="zh-CN"/>
          </w:rPr>
          <w:t>Recommended WF</w:t>
        </w:r>
      </w:ins>
    </w:p>
    <w:p w14:paraId="763E49C6" w14:textId="596315D3" w:rsidR="003D29FF" w:rsidRDefault="003D29FF" w:rsidP="003D29FF">
      <w:pPr>
        <w:pStyle w:val="ListParagraph"/>
        <w:numPr>
          <w:ilvl w:val="0"/>
          <w:numId w:val="4"/>
        </w:numPr>
        <w:ind w:firstLineChars="0"/>
        <w:rPr>
          <w:ins w:id="363" w:author="jinwang (A)" w:date="2021-05-21T13:19:00Z"/>
          <w:rFonts w:eastAsiaTheme="minorEastAsia"/>
          <w:color w:val="0070C0"/>
          <w:lang w:val="en-US" w:eastAsia="zh-CN"/>
        </w:rPr>
      </w:pPr>
      <w:ins w:id="364" w:author="jinwang (A)" w:date="2021-05-21T13:20:00Z">
        <w:r>
          <w:rPr>
            <w:rFonts w:eastAsiaTheme="minorEastAsia"/>
            <w:color w:val="0070C0"/>
            <w:lang w:val="en-US" w:eastAsia="zh-CN"/>
          </w:rPr>
          <w:t>Continue to discuss whether new 16QAM FRC is needed for BS Rx dynamic range tests</w:t>
        </w:r>
      </w:ins>
    </w:p>
    <w:tbl>
      <w:tblPr>
        <w:tblStyle w:val="TableGrid"/>
        <w:tblW w:w="0" w:type="auto"/>
        <w:tblLook w:val="04A0" w:firstRow="1" w:lastRow="0" w:firstColumn="1" w:lastColumn="0" w:noHBand="0" w:noVBand="1"/>
      </w:tblPr>
      <w:tblGrid>
        <w:gridCol w:w="1236"/>
        <w:gridCol w:w="8395"/>
      </w:tblGrid>
      <w:tr w:rsidR="003D29FF" w14:paraId="412D7E96" w14:textId="77777777" w:rsidTr="00C4620E">
        <w:trPr>
          <w:ins w:id="365" w:author="jinwang (A)" w:date="2021-05-21T13:19:00Z"/>
        </w:trPr>
        <w:tc>
          <w:tcPr>
            <w:tcW w:w="1236" w:type="dxa"/>
          </w:tcPr>
          <w:p w14:paraId="4EA11B1A" w14:textId="77777777" w:rsidR="003D29FF" w:rsidRPr="00805BE8" w:rsidRDefault="003D29FF" w:rsidP="00C4620E">
            <w:pPr>
              <w:spacing w:after="120"/>
              <w:rPr>
                <w:ins w:id="366" w:author="jinwang (A)" w:date="2021-05-21T13:19:00Z"/>
                <w:rFonts w:eastAsiaTheme="minorEastAsia"/>
                <w:b/>
                <w:bCs/>
                <w:color w:val="0070C0"/>
                <w:lang w:val="en-US" w:eastAsia="zh-CN"/>
              </w:rPr>
            </w:pPr>
            <w:ins w:id="367" w:author="jinwang (A)" w:date="2021-05-21T13:19:00Z">
              <w:r w:rsidRPr="00805BE8">
                <w:rPr>
                  <w:rFonts w:eastAsiaTheme="minorEastAsia"/>
                  <w:b/>
                  <w:bCs/>
                  <w:color w:val="0070C0"/>
                  <w:lang w:val="en-US" w:eastAsia="zh-CN"/>
                </w:rPr>
                <w:t>Company</w:t>
              </w:r>
            </w:ins>
          </w:p>
        </w:tc>
        <w:tc>
          <w:tcPr>
            <w:tcW w:w="8395" w:type="dxa"/>
          </w:tcPr>
          <w:p w14:paraId="15999D20" w14:textId="77777777" w:rsidR="003D29FF" w:rsidRPr="00805BE8" w:rsidRDefault="003D29FF" w:rsidP="00C4620E">
            <w:pPr>
              <w:spacing w:after="120"/>
              <w:rPr>
                <w:ins w:id="368" w:author="jinwang (A)" w:date="2021-05-21T13:19:00Z"/>
                <w:rFonts w:eastAsiaTheme="minorEastAsia"/>
                <w:b/>
                <w:bCs/>
                <w:color w:val="0070C0"/>
                <w:lang w:val="en-US" w:eastAsia="zh-CN"/>
              </w:rPr>
            </w:pPr>
            <w:ins w:id="369" w:author="jinwang (A)" w:date="2021-05-21T13:19:00Z">
              <w:r>
                <w:rPr>
                  <w:rFonts w:eastAsiaTheme="minorEastAsia"/>
                  <w:b/>
                  <w:bCs/>
                  <w:color w:val="0070C0"/>
                  <w:lang w:val="en-US" w:eastAsia="zh-CN"/>
                </w:rPr>
                <w:t>Comments</w:t>
              </w:r>
            </w:ins>
          </w:p>
        </w:tc>
      </w:tr>
      <w:tr w:rsidR="003D29FF" w14:paraId="70F76A5B" w14:textId="77777777" w:rsidTr="00C4620E">
        <w:trPr>
          <w:ins w:id="370" w:author="jinwang (A)" w:date="2021-05-21T13:19:00Z"/>
        </w:trPr>
        <w:tc>
          <w:tcPr>
            <w:tcW w:w="1236" w:type="dxa"/>
          </w:tcPr>
          <w:p w14:paraId="095E0F8C" w14:textId="04C6BBC9" w:rsidR="003D29FF" w:rsidRPr="003418CB" w:rsidRDefault="00961A41" w:rsidP="00C4620E">
            <w:pPr>
              <w:spacing w:after="120"/>
              <w:rPr>
                <w:ins w:id="371" w:author="jinwang (A)" w:date="2021-05-21T13:19:00Z"/>
                <w:rFonts w:eastAsiaTheme="minorEastAsia"/>
                <w:color w:val="0070C0"/>
                <w:lang w:val="en-US" w:eastAsia="zh-CN"/>
              </w:rPr>
            </w:pPr>
            <w:ins w:id="372" w:author="jinwang (A)" w:date="2021-05-24T12:19:00Z">
              <w:r>
                <w:rPr>
                  <w:rFonts w:eastAsiaTheme="minorEastAsia"/>
                  <w:color w:val="0070C0"/>
                  <w:lang w:val="en-US" w:eastAsia="zh-CN"/>
                </w:rPr>
                <w:t>Huawei</w:t>
              </w:r>
            </w:ins>
          </w:p>
        </w:tc>
        <w:tc>
          <w:tcPr>
            <w:tcW w:w="8395" w:type="dxa"/>
          </w:tcPr>
          <w:p w14:paraId="7887132C" w14:textId="4AF757BD" w:rsidR="003D29FF" w:rsidRPr="003418CB" w:rsidRDefault="00961A41" w:rsidP="00C4620E">
            <w:pPr>
              <w:spacing w:after="120"/>
              <w:rPr>
                <w:ins w:id="373" w:author="jinwang (A)" w:date="2021-05-21T13:19:00Z"/>
                <w:rFonts w:eastAsiaTheme="minorEastAsia"/>
                <w:color w:val="0070C0"/>
                <w:lang w:val="en-US" w:eastAsia="zh-CN"/>
              </w:rPr>
            </w:pPr>
            <w:ins w:id="374" w:author="jinwang (A)" w:date="2021-05-24T12:20:00Z">
              <w:r>
                <w:rPr>
                  <w:rFonts w:eastAsiaTheme="minorEastAsia"/>
                  <w:color w:val="0070C0"/>
                  <w:lang w:val="en-US" w:eastAsia="zh-CN"/>
                </w:rPr>
                <w:t>Regarding the purpose of BS Rx dynamic tests, my understanding is that it</w:t>
              </w:r>
            </w:ins>
            <w:ins w:id="375" w:author="jinwang (A)" w:date="2021-05-24T12:21:00Z">
              <w:r>
                <w:rPr>
                  <w:rFonts w:eastAsiaTheme="minorEastAsia"/>
                  <w:color w:val="0070C0"/>
                  <w:lang w:val="en-US" w:eastAsia="zh-CN"/>
                </w:rPr>
                <w:t xml:space="preserve">’s used to check if there’s excessive rise of amplifier noise or </w:t>
              </w:r>
            </w:ins>
            <w:ins w:id="376" w:author="jinwang (A)" w:date="2021-05-24T12:22:00Z">
              <w:r>
                <w:rPr>
                  <w:rFonts w:eastAsiaTheme="minorEastAsia"/>
                  <w:color w:val="0070C0"/>
                  <w:lang w:val="en-US" w:eastAsia="zh-CN"/>
                </w:rPr>
                <w:t xml:space="preserve">ADC quantisation noise when the Rx gain is reduced. </w:t>
              </w:r>
            </w:ins>
            <w:ins w:id="377" w:author="jinwang (A)" w:date="2021-05-24T12:23:00Z">
              <w:r>
                <w:rPr>
                  <w:rFonts w:eastAsiaTheme="minorEastAsia"/>
                  <w:color w:val="0070C0"/>
                  <w:lang w:val="en-US" w:eastAsia="zh-CN"/>
                </w:rPr>
                <w:t xml:space="preserve">The current tests do so by setting the input signal power about 30 dB above REFSENS level and check the t-put. </w:t>
              </w:r>
            </w:ins>
            <w:ins w:id="378" w:author="jinwang (A)" w:date="2021-05-24T12:24:00Z">
              <w:r>
                <w:rPr>
                  <w:rFonts w:eastAsiaTheme="minorEastAsia"/>
                  <w:color w:val="0070C0"/>
                  <w:lang w:val="en-US" w:eastAsia="zh-CN"/>
                </w:rPr>
                <w:t>In my understanding, it’s not strictly modulation related. Otherwise, we should have 64QAM/256QAM FRC for LTE</w:t>
              </w:r>
            </w:ins>
            <w:ins w:id="379" w:author="jinwang (A)" w:date="2021-05-24T12:25:00Z">
              <w:r>
                <w:rPr>
                  <w:rFonts w:eastAsiaTheme="minorEastAsia"/>
                  <w:color w:val="0070C0"/>
                  <w:lang w:val="en-US" w:eastAsia="zh-CN"/>
                </w:rPr>
                <w:t xml:space="preserve">, too. Hence, we prefer not to define new </w:t>
              </w:r>
            </w:ins>
            <w:ins w:id="380" w:author="jinwang (A)" w:date="2021-05-24T12:26:00Z">
              <w:r>
                <w:rPr>
                  <w:rFonts w:eastAsiaTheme="minorEastAsia"/>
                  <w:color w:val="0070C0"/>
                  <w:lang w:val="en-US" w:eastAsia="zh-CN"/>
                </w:rPr>
                <w:t>16QAM RMC.</w:t>
              </w:r>
            </w:ins>
          </w:p>
        </w:tc>
      </w:tr>
      <w:tr w:rsidR="003D29FF" w14:paraId="545A68EE" w14:textId="77777777" w:rsidTr="00C4620E">
        <w:trPr>
          <w:ins w:id="381" w:author="jinwang (A)" w:date="2021-05-21T13:19:00Z"/>
        </w:trPr>
        <w:tc>
          <w:tcPr>
            <w:tcW w:w="1236" w:type="dxa"/>
          </w:tcPr>
          <w:p w14:paraId="5EB80A23" w14:textId="5146BB82" w:rsidR="003D29FF" w:rsidDel="007C4488" w:rsidRDefault="00C4620E" w:rsidP="00C4620E">
            <w:pPr>
              <w:spacing w:after="120"/>
              <w:rPr>
                <w:ins w:id="382" w:author="jinwang (A)" w:date="2021-05-21T13:19:00Z"/>
                <w:rFonts w:eastAsiaTheme="minorEastAsia"/>
                <w:color w:val="0070C0"/>
                <w:lang w:val="en-US" w:eastAsia="zh-CN"/>
              </w:rPr>
            </w:pPr>
            <w:ins w:id="383" w:author="Ng, Man Hung (Nokia - GB)" w:date="2021-05-24T18:18:00Z">
              <w:r>
                <w:rPr>
                  <w:rFonts w:eastAsiaTheme="minorEastAsia"/>
                  <w:color w:val="0070C0"/>
                  <w:lang w:val="en-US" w:eastAsia="zh-CN"/>
                </w:rPr>
                <w:t>Nokia</w:t>
              </w:r>
            </w:ins>
          </w:p>
        </w:tc>
        <w:tc>
          <w:tcPr>
            <w:tcW w:w="8395" w:type="dxa"/>
          </w:tcPr>
          <w:p w14:paraId="5569BBE7" w14:textId="3EDCB083" w:rsidR="003D29FF" w:rsidRDefault="00C4620E" w:rsidP="00C4620E">
            <w:pPr>
              <w:spacing w:after="120"/>
              <w:rPr>
                <w:ins w:id="384" w:author="jinwang (A)" w:date="2021-05-21T13:19:00Z"/>
                <w:rFonts w:eastAsiaTheme="minorEastAsia"/>
                <w:color w:val="0070C0"/>
                <w:lang w:val="en-US" w:eastAsia="zh-CN"/>
              </w:rPr>
            </w:pPr>
            <w:ins w:id="385" w:author="Ng, Man Hung (Nokia - GB)" w:date="2021-05-24T18:20:00Z">
              <w:r>
                <w:rPr>
                  <w:rFonts w:eastAsiaTheme="minorEastAsia"/>
                  <w:color w:val="0070C0"/>
                  <w:lang w:val="en-US" w:eastAsia="zh-CN"/>
                </w:rPr>
                <w:t xml:space="preserve">As recorded in TR 36.804, </w:t>
              </w:r>
            </w:ins>
            <w:ins w:id="386" w:author="Ng, Man Hung (Nokia - GB)" w:date="2021-05-24T18:22:00Z">
              <w:r>
                <w:rPr>
                  <w:rFonts w:eastAsiaTheme="minorEastAsia"/>
                  <w:color w:val="0070C0"/>
                  <w:lang w:val="en-US" w:eastAsia="zh-CN"/>
                </w:rPr>
                <w:t xml:space="preserve">for LTE </w:t>
              </w:r>
            </w:ins>
            <w:ins w:id="387" w:author="Ng, Man Hung (Nokia - GB)" w:date="2021-05-24T18:21:00Z">
              <w:r>
                <w:t>t</w:t>
              </w:r>
              <w:r w:rsidRPr="009A288F">
                <w:t>his requirement measures the effects of receiver impairments such as receiver EVM</w:t>
              </w:r>
              <w:r>
                <w:t>, i</w:t>
              </w:r>
              <w:r w:rsidRPr="009A288F">
                <w:t>n order to make the test sensitive to receiver EVM impairments, the wanted signal is a 16QAM signal</w:t>
              </w:r>
              <w:r>
                <w:t>.</w:t>
              </w:r>
            </w:ins>
            <w:ins w:id="388" w:author="Ng, Man Hung (Nokia - GB)" w:date="2021-05-24T18:22:00Z">
              <w:r>
                <w:t xml:space="preserve"> The same technical reason should a</w:t>
              </w:r>
            </w:ins>
            <w:ins w:id="389" w:author="Ng, Man Hung (Nokia - GB)" w:date="2021-05-24T18:23:00Z">
              <w:r>
                <w:t xml:space="preserve">lso </w:t>
              </w:r>
            </w:ins>
            <w:ins w:id="390" w:author="Ng, Man Hung (Nokia - GB)" w:date="2021-05-24T18:22:00Z">
              <w:r>
                <w:t>apply for NB-IoT.</w:t>
              </w:r>
            </w:ins>
          </w:p>
        </w:tc>
      </w:tr>
      <w:tr w:rsidR="003D29FF" w14:paraId="45C3E345" w14:textId="77777777" w:rsidTr="00C4620E">
        <w:trPr>
          <w:ins w:id="391" w:author="jinwang (A)" w:date="2021-05-21T13:19:00Z"/>
        </w:trPr>
        <w:tc>
          <w:tcPr>
            <w:tcW w:w="1236" w:type="dxa"/>
          </w:tcPr>
          <w:p w14:paraId="2B784E66" w14:textId="7D1918AD" w:rsidR="003D29FF" w:rsidRDefault="00CA055B" w:rsidP="00C4620E">
            <w:pPr>
              <w:spacing w:after="120"/>
              <w:rPr>
                <w:ins w:id="392" w:author="jinwang (A)" w:date="2021-05-21T13:19:00Z"/>
                <w:rFonts w:eastAsiaTheme="minorEastAsia"/>
                <w:color w:val="0070C0"/>
                <w:lang w:val="en-US" w:eastAsia="zh-CN"/>
              </w:rPr>
            </w:pPr>
            <w:ins w:id="393" w:author="Chunhui Zhang" w:date="2021-05-25T22:10:00Z">
              <w:r>
                <w:rPr>
                  <w:rFonts w:eastAsiaTheme="minorEastAsia"/>
                  <w:color w:val="0070C0"/>
                  <w:lang w:val="en-US" w:eastAsia="zh-CN"/>
                </w:rPr>
                <w:t>Ericsson</w:t>
              </w:r>
            </w:ins>
          </w:p>
        </w:tc>
        <w:tc>
          <w:tcPr>
            <w:tcW w:w="8395" w:type="dxa"/>
          </w:tcPr>
          <w:p w14:paraId="41647406" w14:textId="330DE08C" w:rsidR="003D29FF" w:rsidRDefault="00CA055B" w:rsidP="00C4620E">
            <w:pPr>
              <w:spacing w:after="120"/>
              <w:rPr>
                <w:ins w:id="394" w:author="jinwang (A)" w:date="2021-05-21T13:19:00Z"/>
                <w:rFonts w:eastAsiaTheme="minorEastAsia"/>
                <w:color w:val="0070C0"/>
                <w:lang w:val="en-US" w:eastAsia="zh-CN"/>
              </w:rPr>
            </w:pPr>
            <w:ins w:id="395" w:author="Chunhui Zhang" w:date="2021-05-25T22:10:00Z">
              <w:r>
                <w:rPr>
                  <w:rFonts w:eastAsiaTheme="minorEastAsia"/>
                  <w:color w:val="0070C0"/>
                  <w:lang w:val="en-US" w:eastAsia="zh-CN"/>
                </w:rPr>
                <w:t>As mentioned in 1</w:t>
              </w:r>
              <w:r w:rsidRPr="00CA055B">
                <w:rPr>
                  <w:rFonts w:eastAsiaTheme="minorEastAsia"/>
                  <w:color w:val="0070C0"/>
                  <w:vertAlign w:val="superscript"/>
                  <w:lang w:val="en-US" w:eastAsia="zh-CN"/>
                  <w:rPrChange w:id="396" w:author="Chunhui Zhang" w:date="2021-05-25T22:10:00Z">
                    <w:rPr>
                      <w:rFonts w:eastAsiaTheme="minorEastAsia"/>
                      <w:color w:val="0070C0"/>
                      <w:lang w:val="en-US" w:eastAsia="zh-CN"/>
                    </w:rPr>
                  </w:rPrChange>
                </w:rPr>
                <w:t>st</w:t>
              </w:r>
              <w:r>
                <w:rPr>
                  <w:rFonts w:eastAsiaTheme="minorEastAsia"/>
                  <w:color w:val="0070C0"/>
                  <w:lang w:val="en-US" w:eastAsia="zh-CN"/>
                </w:rPr>
                <w:t xml:space="preserve"> round, there is no need to define two FRC to test the dynamic range two times. The worst case should be picked</w:t>
              </w:r>
            </w:ins>
            <w:ins w:id="397" w:author="Chunhui Zhang" w:date="2021-05-25T22:11:00Z">
              <w:r>
                <w:rPr>
                  <w:rFonts w:eastAsiaTheme="minorEastAsia"/>
                  <w:color w:val="0070C0"/>
                  <w:lang w:val="en-US" w:eastAsia="zh-CN"/>
                </w:rPr>
                <w:t xml:space="preserve">.  As </w:t>
              </w:r>
            </w:ins>
            <w:ins w:id="398" w:author="Chunhui Zhang" w:date="2021-05-25T22:13:00Z">
              <w:r>
                <w:rPr>
                  <w:rFonts w:eastAsiaTheme="minorEastAsia"/>
                  <w:color w:val="0070C0"/>
                  <w:lang w:val="en-US" w:eastAsia="zh-CN"/>
                </w:rPr>
                <w:t xml:space="preserve">for </w:t>
              </w:r>
            </w:ins>
            <w:ins w:id="399" w:author="Chunhui Zhang" w:date="2021-05-25T22:11:00Z">
              <w:r>
                <w:rPr>
                  <w:rFonts w:eastAsiaTheme="minorEastAsia"/>
                  <w:color w:val="0070C0"/>
                  <w:lang w:val="en-US" w:eastAsia="zh-CN"/>
                </w:rPr>
                <w:t>legacy NB</w:t>
              </w:r>
            </w:ins>
            <w:ins w:id="400" w:author="Chunhui Zhang" w:date="2021-05-25T22:12:00Z">
              <w:r>
                <w:rPr>
                  <w:rFonts w:eastAsiaTheme="minorEastAsia"/>
                  <w:color w:val="0070C0"/>
                  <w:lang w:val="en-US" w:eastAsia="zh-CN"/>
                </w:rPr>
                <w:t xml:space="preserve">-IoT </w:t>
              </w:r>
            </w:ins>
            <w:ins w:id="401" w:author="Chunhui Zhang" w:date="2021-05-25T22:13:00Z">
              <w:r>
                <w:rPr>
                  <w:rFonts w:eastAsiaTheme="minorEastAsia"/>
                  <w:color w:val="0070C0"/>
                  <w:lang w:val="en-US" w:eastAsia="zh-CN"/>
                </w:rPr>
                <w:t xml:space="preserve">dynamic range </w:t>
              </w:r>
            </w:ins>
            <w:ins w:id="402" w:author="Chunhui Zhang" w:date="2021-05-25T22:11:00Z">
              <w:r>
                <w:rPr>
                  <w:rFonts w:eastAsiaTheme="minorEastAsia"/>
                  <w:color w:val="0070C0"/>
                  <w:lang w:val="en-US" w:eastAsia="zh-CN"/>
                </w:rPr>
                <w:t xml:space="preserve">case the 1 tone </w:t>
              </w:r>
            </w:ins>
            <w:ins w:id="403" w:author="Chunhui Zhang" w:date="2021-05-25T22:13:00Z">
              <w:r>
                <w:rPr>
                  <w:rFonts w:eastAsiaTheme="minorEastAsia"/>
                  <w:color w:val="0070C0"/>
                  <w:lang w:val="en-US" w:eastAsia="zh-CN"/>
                </w:rPr>
                <w:t xml:space="preserve">is picked </w:t>
              </w:r>
            </w:ins>
            <w:ins w:id="404" w:author="Chunhui Zhang" w:date="2021-05-25T22:11:00Z">
              <w:r>
                <w:rPr>
                  <w:rFonts w:eastAsiaTheme="minorEastAsia"/>
                  <w:color w:val="0070C0"/>
                  <w:lang w:val="en-US" w:eastAsia="zh-CN"/>
                </w:rPr>
                <w:t xml:space="preserve">not the 12 tone case as worst case, we think there is no </w:t>
              </w:r>
            </w:ins>
            <w:ins w:id="405" w:author="Chunhui Zhang" w:date="2021-05-25T22:12:00Z">
              <w:r>
                <w:rPr>
                  <w:rFonts w:eastAsiaTheme="minorEastAsia"/>
                  <w:color w:val="0070C0"/>
                  <w:lang w:val="en-US" w:eastAsia="zh-CN"/>
                </w:rPr>
                <w:t>strong technical reason to</w:t>
              </w:r>
            </w:ins>
            <w:ins w:id="406" w:author="Chunhui Zhang" w:date="2021-05-25T22:14:00Z">
              <w:r>
                <w:rPr>
                  <w:rFonts w:eastAsiaTheme="minorEastAsia"/>
                  <w:color w:val="0070C0"/>
                  <w:lang w:val="en-US" w:eastAsia="zh-CN"/>
                </w:rPr>
                <w:t xml:space="preserve"> replace the 1 tone with 16QAM 12 tones case. </w:t>
              </w:r>
              <w:r w:rsidR="00D36359">
                <w:rPr>
                  <w:rFonts w:eastAsiaTheme="minorEastAsia"/>
                  <w:color w:val="0070C0"/>
                  <w:lang w:val="en-US" w:eastAsia="zh-CN"/>
                </w:rPr>
                <w:t xml:space="preserve">Above all, the BS dynamic range </w:t>
              </w:r>
            </w:ins>
            <w:ins w:id="407" w:author="Chunhui Zhang" w:date="2021-05-25T22:15:00Z">
              <w:r w:rsidR="00D36359">
                <w:rPr>
                  <w:rFonts w:eastAsiaTheme="minorEastAsia"/>
                  <w:color w:val="0070C0"/>
                  <w:lang w:val="en-US" w:eastAsia="zh-CN"/>
                </w:rPr>
                <w:t>“</w:t>
              </w:r>
            </w:ins>
            <w:ins w:id="408" w:author="Chunhui Zhang" w:date="2021-05-25T22:14:00Z">
              <w:r w:rsidR="00D36359">
                <w:rPr>
                  <w:rFonts w:eastAsiaTheme="minorEastAsia"/>
                  <w:color w:val="0070C0"/>
                  <w:lang w:val="en-US" w:eastAsia="zh-CN"/>
                </w:rPr>
                <w:t>mask</w:t>
              </w:r>
            </w:ins>
            <w:ins w:id="409" w:author="Chunhui Zhang" w:date="2021-05-25T22:15:00Z">
              <w:r w:rsidR="00D36359">
                <w:rPr>
                  <w:rFonts w:eastAsiaTheme="minorEastAsia"/>
                  <w:color w:val="0070C0"/>
                  <w:lang w:val="en-US" w:eastAsia="zh-CN"/>
                </w:rPr>
                <w:t xml:space="preserve">” </w:t>
              </w:r>
            </w:ins>
            <w:ins w:id="410" w:author="Chunhui Zhang" w:date="2021-05-25T22:14:00Z">
              <w:r w:rsidR="00D36359">
                <w:rPr>
                  <w:rFonts w:eastAsiaTheme="minorEastAsia"/>
                  <w:color w:val="0070C0"/>
                  <w:lang w:val="en-US" w:eastAsia="zh-CN"/>
                </w:rPr>
                <w:t xml:space="preserve">the </w:t>
              </w:r>
            </w:ins>
            <w:ins w:id="411" w:author="Chunhui Zhang" w:date="2021-05-25T22:15:00Z">
              <w:r w:rsidR="00D36359">
                <w:rPr>
                  <w:rFonts w:eastAsiaTheme="minorEastAsia"/>
                  <w:color w:val="0070C0"/>
                  <w:lang w:val="en-US" w:eastAsia="zh-CN"/>
                </w:rPr>
                <w:t xml:space="preserve">receiver imperfections </w:t>
              </w:r>
            </w:ins>
            <w:ins w:id="412" w:author="Chunhui Zhang" w:date="2021-05-25T22:16:00Z">
              <w:r w:rsidR="00D36359">
                <w:rPr>
                  <w:rFonts w:eastAsiaTheme="minorEastAsia"/>
                  <w:color w:val="0070C0"/>
                  <w:lang w:val="en-US" w:eastAsia="zh-CN"/>
                </w:rPr>
                <w:t xml:space="preserve">as the SINR decide almost by the Gaussion </w:t>
              </w:r>
            </w:ins>
            <w:ins w:id="413" w:author="Chunhui Zhang" w:date="2021-05-25T22:18:00Z">
              <w:r w:rsidR="00D36359">
                <w:rPr>
                  <w:rFonts w:eastAsiaTheme="minorEastAsia"/>
                  <w:color w:val="0070C0"/>
                  <w:lang w:val="en-US" w:eastAsia="zh-CN"/>
                </w:rPr>
                <w:t xml:space="preserve">interference </w:t>
              </w:r>
            </w:ins>
            <w:ins w:id="414" w:author="Chunhui Zhang" w:date="2021-05-25T22:16:00Z">
              <w:r w:rsidR="00D36359">
                <w:rPr>
                  <w:rFonts w:eastAsiaTheme="minorEastAsia"/>
                  <w:color w:val="0070C0"/>
                  <w:lang w:val="en-US" w:eastAsia="zh-CN"/>
                </w:rPr>
                <w:t>noise</w:t>
              </w:r>
            </w:ins>
            <w:ins w:id="415" w:author="Chunhui Zhang" w:date="2021-05-25T22:15:00Z">
              <w:r w:rsidR="00D36359">
                <w:rPr>
                  <w:rFonts w:eastAsiaTheme="minorEastAsia"/>
                  <w:color w:val="0070C0"/>
                  <w:lang w:val="en-US" w:eastAsia="zh-CN"/>
                </w:rPr>
                <w:t xml:space="preserve"> </w:t>
              </w:r>
            </w:ins>
            <w:ins w:id="416" w:author="Chunhui Zhang" w:date="2021-05-25T22:18:00Z">
              <w:r w:rsidR="00D36359">
                <w:rPr>
                  <w:rFonts w:eastAsiaTheme="minorEastAsia"/>
                  <w:color w:val="0070C0"/>
                  <w:lang w:val="en-US" w:eastAsia="zh-CN"/>
                </w:rPr>
                <w:t xml:space="preserve">level. </w:t>
              </w:r>
            </w:ins>
          </w:p>
        </w:tc>
      </w:tr>
    </w:tbl>
    <w:p w14:paraId="5D56304A" w14:textId="77777777" w:rsidR="003D29FF" w:rsidRDefault="003D29FF" w:rsidP="00805BE8">
      <w:pPr>
        <w:rPr>
          <w:ins w:id="417" w:author="jinwang (A)" w:date="2021-05-21T13:30:00Z"/>
        </w:rPr>
      </w:pPr>
    </w:p>
    <w:p w14:paraId="0CBD7E68" w14:textId="77777777" w:rsidR="00E37E2E" w:rsidRDefault="00E37E2E" w:rsidP="00805BE8">
      <w:pPr>
        <w:rPr>
          <w:ins w:id="418" w:author="jinwang (A)" w:date="2021-05-21T13:30:00Z"/>
        </w:rPr>
      </w:pPr>
    </w:p>
    <w:p w14:paraId="5CA72210" w14:textId="77777777" w:rsidR="00E37E2E" w:rsidRDefault="00E37E2E" w:rsidP="00805BE8">
      <w:pPr>
        <w:rPr>
          <w:ins w:id="419" w:author="jinwang (A)" w:date="2021-05-21T13:30:00Z"/>
        </w:rPr>
      </w:pPr>
    </w:p>
    <w:p w14:paraId="12D2A831" w14:textId="77777777" w:rsidR="00E37E2E" w:rsidRDefault="00E37E2E" w:rsidP="00805BE8">
      <w:pPr>
        <w:rPr>
          <w:ins w:id="420" w:author="jinwang (A)" w:date="2021-05-21T13:30:00Z"/>
        </w:rPr>
      </w:pPr>
    </w:p>
    <w:p w14:paraId="368B1440" w14:textId="77777777" w:rsidR="00E37E2E" w:rsidRDefault="00E37E2E" w:rsidP="00805BE8">
      <w:pPr>
        <w:rPr>
          <w:ins w:id="421" w:author="jinwang (A)" w:date="2021-05-21T13:27:00Z"/>
        </w:rPr>
      </w:pPr>
    </w:p>
    <w:p w14:paraId="35C3E6C0" w14:textId="662EDB92" w:rsidR="00A27F74" w:rsidRPr="00D72D73" w:rsidRDefault="00A27F74" w:rsidP="00A27F74">
      <w:pPr>
        <w:pStyle w:val="Heading2"/>
        <w:rPr>
          <w:ins w:id="422" w:author="jinwang (A)" w:date="2021-05-21T13:27:00Z"/>
          <w:lang w:val="en-US"/>
        </w:rPr>
      </w:pPr>
      <w:ins w:id="423" w:author="jinwang (A)" w:date="2021-05-21T13:27:00Z">
        <w:r>
          <w:rPr>
            <w:lang w:val="en-US"/>
          </w:rPr>
          <w:t>Summary for</w:t>
        </w:r>
        <w:r w:rsidRPr="00D72D73">
          <w:rPr>
            <w:lang w:val="en-US"/>
          </w:rPr>
          <w:t xml:space="preserve"> 2nd round (if applicable)</w:t>
        </w:r>
      </w:ins>
    </w:p>
    <w:p w14:paraId="49C2159C" w14:textId="37782EDD" w:rsidR="00A27F74" w:rsidRDefault="00A27F74" w:rsidP="00A27F74">
      <w:pPr>
        <w:rPr>
          <w:ins w:id="424" w:author="jinwang (A)" w:date="2021-05-21T13:28:00Z"/>
          <w:i/>
          <w:color w:val="0070C0"/>
          <w:lang w:val="en-US" w:eastAsia="zh-CN"/>
        </w:rPr>
      </w:pPr>
      <w:ins w:id="425" w:author="jinwang (A)" w:date="2021-05-21T13:27:00Z">
        <w:r w:rsidRPr="00D10052">
          <w:rPr>
            <w:i/>
            <w:color w:val="0070C0"/>
            <w:lang w:val="en-US" w:eastAsia="zh-CN"/>
          </w:rPr>
          <w:t>Moderator can provide summary of 2nd round here. Note that recommended decisions on tdocs should be provided in the section titled ”Recommendations for Tdocs”.</w:t>
        </w:r>
      </w:ins>
    </w:p>
    <w:tbl>
      <w:tblPr>
        <w:tblStyle w:val="TableGrid"/>
        <w:tblW w:w="0" w:type="auto"/>
        <w:tblLook w:val="04A0" w:firstRow="1" w:lastRow="0" w:firstColumn="1" w:lastColumn="0" w:noHBand="0" w:noVBand="1"/>
        <w:tblPrChange w:id="426" w:author="jinwang (A)" w:date="2021-05-21T13:29:00Z">
          <w:tblPr>
            <w:tblStyle w:val="TableGrid"/>
            <w:tblW w:w="0" w:type="auto"/>
            <w:tblLook w:val="04A0" w:firstRow="1" w:lastRow="0" w:firstColumn="1" w:lastColumn="0" w:noHBand="0" w:noVBand="1"/>
          </w:tblPr>
        </w:tblPrChange>
      </w:tblPr>
      <w:tblGrid>
        <w:gridCol w:w="9631"/>
        <w:tblGridChange w:id="427">
          <w:tblGrid>
            <w:gridCol w:w="9631"/>
          </w:tblGrid>
        </w:tblGridChange>
      </w:tblGrid>
      <w:tr w:rsidR="00E37E2E" w14:paraId="4AEA6355" w14:textId="77777777" w:rsidTr="00E37E2E">
        <w:trPr>
          <w:trHeight w:val="2047"/>
          <w:ins w:id="428" w:author="jinwang (A)" w:date="2021-05-21T13:28:00Z"/>
        </w:trPr>
        <w:tc>
          <w:tcPr>
            <w:tcW w:w="9631" w:type="dxa"/>
            <w:tcPrChange w:id="429" w:author="jinwang (A)" w:date="2021-05-21T13:29:00Z">
              <w:tcPr>
                <w:tcW w:w="9631" w:type="dxa"/>
              </w:tcPr>
            </w:tcPrChange>
          </w:tcPr>
          <w:p w14:paraId="72BAB73C" w14:textId="77777777" w:rsidR="003E2F65" w:rsidRDefault="003E2F65" w:rsidP="003E2F65">
            <w:pPr>
              <w:rPr>
                <w:ins w:id="430" w:author="jinwang (A)" w:date="2021-05-26T21:36:00Z"/>
                <w:b/>
                <w:color w:val="0070C0"/>
                <w:u w:val="single"/>
                <w:lang w:eastAsia="ko-KR"/>
              </w:rPr>
            </w:pPr>
            <w:ins w:id="431" w:author="jinwang (A)" w:date="2021-05-26T21:36:00Z">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NB-IoT RB power dynamic range</w:t>
              </w:r>
            </w:ins>
          </w:p>
          <w:p w14:paraId="00146765" w14:textId="73791A37" w:rsidR="003E2F65" w:rsidRPr="00576749" w:rsidRDefault="003E2F65" w:rsidP="003E2F65">
            <w:pPr>
              <w:rPr>
                <w:ins w:id="432" w:author="jinwang (A)" w:date="2021-05-26T21:36:00Z"/>
                <w:color w:val="0070C0"/>
                <w:lang w:eastAsia="ko-KR"/>
              </w:rPr>
            </w:pPr>
            <w:ins w:id="433" w:author="jinwang (A)" w:date="2021-05-26T21:36:00Z">
              <w:r w:rsidRPr="00576749">
                <w:rPr>
                  <w:color w:val="0070C0"/>
                  <w:lang w:eastAsia="ko-KR"/>
                </w:rPr>
                <w:t>Huawei proposes</w:t>
              </w:r>
              <w:r>
                <w:rPr>
                  <w:color w:val="0070C0"/>
                  <w:lang w:eastAsia="ko-KR"/>
                </w:rPr>
                <w:t xml:space="preserve"> that neither changes to the requirements in the current specs nor new test cases are needed. </w:t>
              </w:r>
            </w:ins>
            <w:ins w:id="434" w:author="jinwang (A)" w:date="2021-05-26T21:42:00Z">
              <w:r>
                <w:rPr>
                  <w:color w:val="0070C0"/>
                  <w:lang w:eastAsia="ko-KR"/>
                </w:rPr>
                <w:t xml:space="preserve">Nokia points out that the test spec may need be updated if back-off for </w:t>
              </w:r>
            </w:ins>
            <w:ins w:id="435" w:author="jinwang (A)" w:date="2021-05-26T21:43:00Z">
              <w:r>
                <w:rPr>
                  <w:color w:val="0070C0"/>
                  <w:lang w:eastAsia="ko-KR"/>
                </w:rPr>
                <w:t>16QAM is allowed</w:t>
              </w:r>
            </w:ins>
            <w:bookmarkStart w:id="436" w:name="_GoBack"/>
            <w:bookmarkEnd w:id="436"/>
            <w:ins w:id="437" w:author="jinwang (A)" w:date="2021-05-26T21:36:00Z">
              <w:r>
                <w:rPr>
                  <w:color w:val="0070C0"/>
                  <w:lang w:eastAsia="ko-KR"/>
                </w:rPr>
                <w:t>.</w:t>
              </w:r>
            </w:ins>
          </w:p>
          <w:p w14:paraId="29CF4511" w14:textId="77777777" w:rsidR="003E2F65" w:rsidRPr="00805BE8" w:rsidRDefault="003E2F65" w:rsidP="003E2F65">
            <w:pPr>
              <w:rPr>
                <w:ins w:id="438" w:author="jinwang (A)" w:date="2021-05-26T21:36:00Z"/>
                <w:b/>
                <w:color w:val="0070C0"/>
                <w:u w:val="single"/>
                <w:lang w:eastAsia="ko-KR"/>
              </w:rPr>
            </w:pPr>
            <w:ins w:id="439" w:author="jinwang (A)" w:date="2021-05-26T21:36:00Z">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Pr>
                  <w:b/>
                  <w:color w:val="0070C0"/>
                  <w:u w:val="single"/>
                  <w:lang w:eastAsia="ko-KR"/>
                </w:rPr>
                <w:t>EVM limit for 16QAM DL</w:t>
              </w:r>
            </w:ins>
          </w:p>
          <w:p w14:paraId="0F995993" w14:textId="34BA6013" w:rsidR="003E2F65" w:rsidRPr="00576749" w:rsidRDefault="003E2F65" w:rsidP="003E2F65">
            <w:pPr>
              <w:rPr>
                <w:ins w:id="440" w:author="jinwang (A)" w:date="2021-05-26T21:36:00Z"/>
                <w:color w:val="0070C0"/>
                <w:lang w:eastAsia="ko-KR"/>
              </w:rPr>
            </w:pPr>
            <w:ins w:id="441" w:author="jinwang (A)" w:date="2021-05-26T21:36:00Z">
              <w:r w:rsidRPr="00576749">
                <w:rPr>
                  <w:color w:val="0070C0"/>
                  <w:lang w:eastAsia="ko-KR"/>
                </w:rPr>
                <w:t>Potential max power back-off for 16QAM</w:t>
              </w:r>
              <w:r>
                <w:rPr>
                  <w:color w:val="0070C0"/>
                  <w:lang w:eastAsia="ko-KR"/>
                </w:rPr>
                <w:t xml:space="preserve"> is discussed, including ways to implement the allowance and potential impact to RB power dynamic range. </w:t>
              </w:r>
            </w:ins>
            <w:ins w:id="442" w:author="jinwang (A)" w:date="2021-05-26T21:42:00Z">
              <w:r>
                <w:rPr>
                  <w:color w:val="0070C0"/>
                  <w:lang w:eastAsia="ko-KR"/>
                </w:rPr>
                <w:t xml:space="preserve">Concerns on coverage is also raised. </w:t>
              </w:r>
            </w:ins>
            <w:ins w:id="443" w:author="jinwang (A)" w:date="2021-05-26T21:36:00Z">
              <w:r>
                <w:rPr>
                  <w:color w:val="0070C0"/>
                  <w:lang w:eastAsia="ko-KR"/>
                </w:rPr>
                <w:t xml:space="preserve">The consensus </w:t>
              </w:r>
            </w:ins>
            <w:ins w:id="444" w:author="jinwang (A)" w:date="2021-05-26T21:41:00Z">
              <w:r>
                <w:rPr>
                  <w:color w:val="0070C0"/>
                  <w:lang w:eastAsia="ko-KR"/>
                </w:rPr>
                <w:t>seems to be</w:t>
              </w:r>
            </w:ins>
            <w:ins w:id="445" w:author="jinwang (A)" w:date="2021-05-26T21:36:00Z">
              <w:r>
                <w:rPr>
                  <w:color w:val="0070C0"/>
                  <w:lang w:eastAsia="ko-KR"/>
                </w:rPr>
                <w:t xml:space="preserve"> to study it further. </w:t>
              </w:r>
            </w:ins>
          </w:p>
          <w:p w14:paraId="090E0697" w14:textId="77777777" w:rsidR="003E2F65" w:rsidRPr="00805BE8" w:rsidRDefault="003E2F65" w:rsidP="003E2F65">
            <w:pPr>
              <w:rPr>
                <w:ins w:id="446" w:author="jinwang (A)" w:date="2021-05-26T21:36:00Z"/>
                <w:b/>
                <w:color w:val="0070C0"/>
                <w:u w:val="single"/>
                <w:lang w:eastAsia="ko-KR"/>
              </w:rPr>
            </w:pPr>
            <w:ins w:id="447" w:author="jinwang (A)" w:date="2021-05-26T21:36:00Z">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b/>
                  <w:color w:val="0070C0"/>
                  <w:u w:val="single"/>
                  <w:lang w:eastAsia="ko-KR"/>
                </w:rPr>
                <w:t>16QAM FRC for BS Rx Dynamic Range</w:t>
              </w:r>
            </w:ins>
          </w:p>
          <w:p w14:paraId="04123E3D" w14:textId="275BD718" w:rsidR="00E37E2E" w:rsidRPr="003E2F65" w:rsidRDefault="003E2F65" w:rsidP="003E2F65">
            <w:pPr>
              <w:rPr>
                <w:ins w:id="448" w:author="jinwang (A)" w:date="2021-05-21T13:28:00Z"/>
                <w:color w:val="0070C0"/>
                <w:lang w:eastAsia="ko-KR"/>
                <w:rPrChange w:id="449" w:author="jinwang (A)" w:date="2021-05-26T21:36:00Z">
                  <w:rPr>
                    <w:ins w:id="450" w:author="jinwang (A)" w:date="2021-05-21T13:28:00Z"/>
                    <w:rFonts w:eastAsiaTheme="minorEastAsia"/>
                    <w:color w:val="0070C0"/>
                    <w:lang w:val="en-US" w:eastAsia="zh-CN"/>
                  </w:rPr>
                </w:rPrChange>
              </w:rPr>
              <w:pPrChange w:id="451" w:author="jinwang (A)" w:date="2021-05-26T21:36:00Z">
                <w:pPr>
                  <w:spacing w:after="120"/>
                </w:pPr>
              </w:pPrChange>
            </w:pPr>
            <w:ins w:id="452" w:author="jinwang (A)" w:date="2021-05-26T21:36:00Z">
              <w:r w:rsidRPr="00576749">
                <w:rPr>
                  <w:color w:val="0070C0"/>
                  <w:lang w:eastAsia="ko-KR"/>
                </w:rPr>
                <w:t>Both Huawei and</w:t>
              </w:r>
              <w:r>
                <w:rPr>
                  <w:color w:val="0070C0"/>
                  <w:lang w:eastAsia="ko-KR"/>
                </w:rPr>
                <w:t xml:space="preserve"> Ericsson support not to define new 16QAM FRC, while Nokia supports to define new 16QAM FRC.</w:t>
              </w:r>
            </w:ins>
          </w:p>
        </w:tc>
      </w:tr>
    </w:tbl>
    <w:p w14:paraId="0D4736F8" w14:textId="77777777" w:rsidR="00E37E2E" w:rsidRPr="00805BE8" w:rsidRDefault="00E37E2E" w:rsidP="00A27F74"/>
    <w:p w14:paraId="11F36725" w14:textId="66691945"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C12810">
        <w:rPr>
          <w:lang w:eastAsia="ja-JP"/>
        </w:rPr>
        <w:t>LTE-MTC</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BF3098">
        <w:trPr>
          <w:trHeight w:val="468"/>
        </w:trPr>
        <w:tc>
          <w:tcPr>
            <w:tcW w:w="1622" w:type="dxa"/>
            <w:vAlign w:val="center"/>
          </w:tcPr>
          <w:p w14:paraId="5B780EF4" w14:textId="77777777" w:rsidR="00DD19DE" w:rsidRPr="00045592" w:rsidRDefault="00DD19DE" w:rsidP="00C4620E">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C4620E">
            <w:pPr>
              <w:spacing w:before="120" w:after="120"/>
              <w:rPr>
                <w:b/>
                <w:bCs/>
              </w:rPr>
            </w:pPr>
            <w:r w:rsidRPr="00045592">
              <w:rPr>
                <w:b/>
                <w:bCs/>
              </w:rPr>
              <w:t>Company</w:t>
            </w:r>
          </w:p>
        </w:tc>
        <w:tc>
          <w:tcPr>
            <w:tcW w:w="6585" w:type="dxa"/>
            <w:vAlign w:val="center"/>
          </w:tcPr>
          <w:p w14:paraId="3753A143" w14:textId="77777777" w:rsidR="00DD19DE" w:rsidRPr="00045592" w:rsidRDefault="00DD19DE" w:rsidP="00C4620E">
            <w:pPr>
              <w:spacing w:before="120" w:after="120"/>
              <w:rPr>
                <w:b/>
                <w:bCs/>
              </w:rPr>
            </w:pPr>
            <w:r w:rsidRPr="00045592">
              <w:rPr>
                <w:b/>
                <w:bCs/>
              </w:rPr>
              <w:t>Proposals</w:t>
            </w:r>
            <w:r>
              <w:rPr>
                <w:b/>
                <w:bCs/>
              </w:rPr>
              <w:t xml:space="preserve"> / Observations</w:t>
            </w:r>
          </w:p>
        </w:tc>
      </w:tr>
      <w:tr w:rsidR="00BF3098" w14:paraId="1B9CE5C1" w14:textId="77777777" w:rsidTr="00C4620E">
        <w:trPr>
          <w:trHeight w:val="468"/>
        </w:trPr>
        <w:tc>
          <w:tcPr>
            <w:tcW w:w="1622" w:type="dxa"/>
          </w:tcPr>
          <w:p w14:paraId="63E1079B" w14:textId="77777777" w:rsidR="00BF3098" w:rsidRPr="003125A2" w:rsidRDefault="00BF3098" w:rsidP="00C4620E">
            <w:pPr>
              <w:spacing w:before="120" w:after="120"/>
            </w:pPr>
            <w:r w:rsidRPr="003125A2">
              <w:t>R4-2111061</w:t>
            </w:r>
          </w:p>
        </w:tc>
        <w:tc>
          <w:tcPr>
            <w:tcW w:w="1424" w:type="dxa"/>
          </w:tcPr>
          <w:p w14:paraId="4AEDB3AD" w14:textId="77777777" w:rsidR="00BF3098" w:rsidRDefault="00BF3098" w:rsidP="00C4620E">
            <w:pPr>
              <w:spacing w:before="120" w:after="120"/>
            </w:pPr>
            <w:r>
              <w:t>Nokia, Nokia Shanghai Bell</w:t>
            </w:r>
          </w:p>
        </w:tc>
        <w:tc>
          <w:tcPr>
            <w:tcW w:w="6585" w:type="dxa"/>
          </w:tcPr>
          <w:p w14:paraId="1C12E30B" w14:textId="77777777" w:rsidR="00BF3098" w:rsidRPr="003125A2" w:rsidRDefault="00BF3098" w:rsidP="00C4620E">
            <w:pPr>
              <w:keepNext/>
              <w:jc w:val="both"/>
              <w:rPr>
                <w:bCs/>
              </w:rPr>
            </w:pPr>
            <w:r w:rsidRPr="003125A2">
              <w:rPr>
                <w:bCs/>
              </w:rPr>
              <w:t>Proposal: To follow the NB-IoT method to define the MTC UE power class using the maximum output power for sub-PRB transmissions and define MPR for PUCCH, PRACH, and full-PRB transmissions (interpretation 1).</w:t>
            </w:r>
          </w:p>
        </w:tc>
      </w:tr>
      <w:tr w:rsidR="00DD19DE" w14:paraId="683FD1E7" w14:textId="77777777" w:rsidTr="00BF3098">
        <w:trPr>
          <w:trHeight w:val="468"/>
        </w:trPr>
        <w:tc>
          <w:tcPr>
            <w:tcW w:w="1622" w:type="dxa"/>
          </w:tcPr>
          <w:p w14:paraId="2444A496" w14:textId="64D620F6" w:rsidR="00DD19DE" w:rsidRPr="006162F2" w:rsidRDefault="006162F2" w:rsidP="00C4620E">
            <w:pPr>
              <w:spacing w:before="120" w:after="120"/>
            </w:pPr>
            <w:r w:rsidRPr="006162F2">
              <w:t>R4-2111190</w:t>
            </w:r>
          </w:p>
        </w:tc>
        <w:tc>
          <w:tcPr>
            <w:tcW w:w="1424" w:type="dxa"/>
          </w:tcPr>
          <w:p w14:paraId="786ACC88" w14:textId="05BB5723" w:rsidR="00DD19DE" w:rsidRPr="006162F2" w:rsidRDefault="006162F2" w:rsidP="00C4620E">
            <w:pPr>
              <w:spacing w:before="120" w:after="120"/>
            </w:pPr>
            <w:r w:rsidRPr="006162F2">
              <w:t>Ericsson</w:t>
            </w:r>
          </w:p>
        </w:tc>
        <w:tc>
          <w:tcPr>
            <w:tcW w:w="6585" w:type="dxa"/>
          </w:tcPr>
          <w:p w14:paraId="12419F71" w14:textId="77777777" w:rsidR="006162F2" w:rsidRDefault="006162F2" w:rsidP="006162F2">
            <w:pPr>
              <w:spacing w:before="120" w:after="120"/>
            </w:pPr>
            <w:r>
              <w:t>Observation#1: If the output power were kept the same for PUSCH sub-PRB but reduced for PRACH, PUCCH and full-PRB PUSCH, there will be an MCL loss for the channels subject to a power reduction which translates into a coverage loss.</w:t>
            </w:r>
          </w:p>
          <w:p w14:paraId="7A8E5E8E" w14:textId="77777777" w:rsidR="006162F2" w:rsidRDefault="006162F2" w:rsidP="006162F2">
            <w:pPr>
              <w:spacing w:before="120" w:after="120"/>
            </w:pPr>
            <w:r>
              <w:t>Observation#2: If only PUSCH sub-PRB transmissions were boosted, there might not be benefits in terms of coverage since the MCL of full-PRB PUSCH and other physical channels would remain the same.</w:t>
            </w:r>
          </w:p>
          <w:p w14:paraId="42CE69BE" w14:textId="77777777" w:rsidR="006162F2" w:rsidRDefault="006162F2" w:rsidP="006162F2">
            <w:pPr>
              <w:spacing w:before="120" w:after="120"/>
            </w:pPr>
            <w:r>
              <w:t>Observation#3: From a resource utilization perspective, simulation results showed that even if a 3dB power boosting were applied to sub-PRB using ℼ /2-BPSK no gain would be observed with respect to a non-boosted sub-PRB transmission using QPSK.</w:t>
            </w:r>
          </w:p>
          <w:p w14:paraId="03BB771E" w14:textId="77777777" w:rsidR="006162F2" w:rsidRDefault="006162F2" w:rsidP="006162F2">
            <w:pPr>
              <w:spacing w:before="120" w:after="120"/>
            </w:pPr>
            <w:r>
              <w:t>Proposal-1: RAN4 to investigate the potential gains and any foreseen drawbacks (e.g., on non-sub-PRB allocations) from boosting the power of the subPRB allocation for a certain power class UE.</w:t>
            </w:r>
          </w:p>
          <w:p w14:paraId="49D56C40" w14:textId="77777777" w:rsidR="006162F2" w:rsidRDefault="006162F2" w:rsidP="006162F2">
            <w:pPr>
              <w:spacing w:before="120" w:after="120"/>
            </w:pPr>
            <w:r>
              <w:t>Observation#4: reducing the full-PRB transmission power generally is against the UE rated power definition.</w:t>
            </w:r>
          </w:p>
          <w:p w14:paraId="1BA6AF7D" w14:textId="77777777" w:rsidR="006162F2" w:rsidRDefault="006162F2" w:rsidP="006162F2">
            <w:pPr>
              <w:spacing w:before="120" w:after="120"/>
            </w:pPr>
            <w:r>
              <w:t>Proposal-2: Follow the framework of NR pi/2 BPSK power boosting if RAN4 decides that there is an overall gain from the subPRB boosting.</w:t>
            </w:r>
          </w:p>
          <w:p w14:paraId="64A718E3" w14:textId="77777777" w:rsidR="006162F2" w:rsidRDefault="006162F2" w:rsidP="006162F2">
            <w:pPr>
              <w:spacing w:before="120" w:after="120"/>
            </w:pPr>
            <w:r>
              <w:t>Observation#5: If RAN4 decided for the subPRB power boosting, it will be possible to boost power for 2 out 3 tone subPRB transmission thanks to low PAPR characteristic.</w:t>
            </w:r>
          </w:p>
          <w:p w14:paraId="7972AB6E" w14:textId="77777777" w:rsidR="006162F2" w:rsidRDefault="006162F2" w:rsidP="006162F2">
            <w:pPr>
              <w:spacing w:before="120" w:after="120"/>
            </w:pPr>
            <w:r>
              <w:t>Proposal-3: Focus on PC5 CAT-M1 device for the potential power boosting to PC3 on subPRB transmission.</w:t>
            </w:r>
          </w:p>
          <w:p w14:paraId="7FAB433F" w14:textId="3F279B8A" w:rsidR="00DD19DE" w:rsidRPr="006162F2" w:rsidRDefault="006162F2" w:rsidP="006162F2">
            <w:pPr>
              <w:spacing w:before="120" w:after="120"/>
            </w:pPr>
            <w:r>
              <w:t>Proposal-4: RAN4 discuss and agree the workplan for Rel-17 LTE-M.</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058B4FDE" w:rsidR="00DD19DE" w:rsidRPr="00113DE2" w:rsidRDefault="00DD19DE" w:rsidP="00EA49DE">
      <w:pPr>
        <w:pStyle w:val="Heading3"/>
        <w:rPr>
          <w:sz w:val="24"/>
          <w:szCs w:val="16"/>
          <w:lang w:val="en-US"/>
          <w:rPrChange w:id="453" w:author="Chunhui Zhang" w:date="2021-05-20T18:17:00Z">
            <w:rPr>
              <w:sz w:val="24"/>
              <w:szCs w:val="16"/>
            </w:rPr>
          </w:rPrChange>
        </w:rPr>
      </w:pPr>
      <w:r w:rsidRPr="00113DE2">
        <w:rPr>
          <w:sz w:val="24"/>
          <w:szCs w:val="16"/>
          <w:lang w:val="en-US"/>
          <w:rPrChange w:id="454" w:author="Chunhui Zhang" w:date="2021-05-20T18:17:00Z">
            <w:rPr>
              <w:sz w:val="24"/>
              <w:szCs w:val="16"/>
            </w:rPr>
          </w:rPrChange>
        </w:rPr>
        <w:t>Sub-</w:t>
      </w:r>
      <w:r w:rsidR="00142BB9" w:rsidRPr="00113DE2">
        <w:rPr>
          <w:sz w:val="24"/>
          <w:szCs w:val="16"/>
          <w:lang w:val="en-US"/>
          <w:rPrChange w:id="455" w:author="Chunhui Zhang" w:date="2021-05-20T18:17:00Z">
            <w:rPr>
              <w:sz w:val="24"/>
              <w:szCs w:val="16"/>
            </w:rPr>
          </w:rPrChange>
        </w:rPr>
        <w:t>topic</w:t>
      </w:r>
      <w:r w:rsidRPr="00113DE2">
        <w:rPr>
          <w:sz w:val="24"/>
          <w:szCs w:val="16"/>
          <w:lang w:val="en-US"/>
          <w:rPrChange w:id="456" w:author="Chunhui Zhang" w:date="2021-05-20T18:17:00Z">
            <w:rPr>
              <w:sz w:val="24"/>
              <w:szCs w:val="16"/>
            </w:rPr>
          </w:rPrChange>
        </w:rPr>
        <w:t xml:space="preserve"> </w:t>
      </w:r>
      <w:r w:rsidR="00FA5848" w:rsidRPr="00113DE2">
        <w:rPr>
          <w:sz w:val="24"/>
          <w:szCs w:val="16"/>
          <w:lang w:val="en-US"/>
          <w:rPrChange w:id="457" w:author="Chunhui Zhang" w:date="2021-05-20T18:17:00Z">
            <w:rPr>
              <w:sz w:val="24"/>
              <w:szCs w:val="16"/>
            </w:rPr>
          </w:rPrChange>
        </w:rPr>
        <w:t>2</w:t>
      </w:r>
      <w:r w:rsidRPr="00113DE2">
        <w:rPr>
          <w:sz w:val="24"/>
          <w:szCs w:val="16"/>
          <w:lang w:val="en-US"/>
          <w:rPrChange w:id="458" w:author="Chunhui Zhang" w:date="2021-05-20T18:17:00Z">
            <w:rPr>
              <w:sz w:val="24"/>
              <w:szCs w:val="16"/>
            </w:rPr>
          </w:rPrChange>
        </w:rPr>
        <w:t>-1</w:t>
      </w:r>
      <w:r w:rsidR="00EA49DE" w:rsidRPr="00113DE2">
        <w:rPr>
          <w:sz w:val="24"/>
          <w:szCs w:val="16"/>
          <w:lang w:val="en-US"/>
          <w:rPrChange w:id="459" w:author="Chunhui Zhang" w:date="2021-05-20T18:17:00Z">
            <w:rPr>
              <w:sz w:val="24"/>
              <w:szCs w:val="16"/>
            </w:rPr>
          </w:rPrChange>
        </w:rPr>
        <w:t xml:space="preserve"> Feasibility study on max power reduction for PRACH, PUCCH, and full-PRB PUSCH</w:t>
      </w:r>
    </w:p>
    <w:p w14:paraId="0420B56F" w14:textId="17BCA0E7"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B36549">
        <w:rPr>
          <w:i/>
          <w:color w:val="0070C0"/>
          <w:lang w:val="en-US" w:eastAsia="zh-CN"/>
        </w:rPr>
        <w:t xml:space="preserve"> The WID objective is discussed here. Two different interpretations have been proposed. Convergence is needed before discussing the detailed work plan for this objective.</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5B82E32B"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0065443C">
        <w:rPr>
          <w:b/>
          <w:color w:val="0070C0"/>
          <w:u w:val="single"/>
          <w:lang w:eastAsia="ko-KR"/>
        </w:rPr>
        <w:t>-1: Interpretation of the WID Objective</w:t>
      </w:r>
    </w:p>
    <w:p w14:paraId="4D10516F" w14:textId="77777777" w:rsidR="00DD19DE"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D5E865F" w14:textId="1116E2D3" w:rsidR="00255837" w:rsidRPr="00255837" w:rsidRDefault="00255837" w:rsidP="00255837">
      <w:pPr>
        <w:pStyle w:val="ListParagraph"/>
        <w:numPr>
          <w:ilvl w:val="1"/>
          <w:numId w:val="4"/>
        </w:numPr>
        <w:overflowPunct/>
        <w:autoSpaceDE/>
        <w:autoSpaceDN/>
        <w:adjustRightInd/>
        <w:spacing w:after="120"/>
        <w:ind w:left="1418" w:firstLineChars="0"/>
        <w:textAlignment w:val="auto"/>
        <w:rPr>
          <w:rFonts w:eastAsia="SimSun"/>
          <w:color w:val="0070C0"/>
          <w:szCs w:val="24"/>
          <w:lang w:eastAsia="zh-CN"/>
        </w:rPr>
      </w:pPr>
      <w:r w:rsidRPr="00045592">
        <w:rPr>
          <w:rFonts w:eastAsia="SimSun"/>
          <w:color w:val="0070C0"/>
          <w:szCs w:val="24"/>
          <w:lang w:eastAsia="zh-CN"/>
        </w:rPr>
        <w:lastRenderedPageBreak/>
        <w:t xml:space="preserve">Option </w:t>
      </w:r>
      <w:r>
        <w:rPr>
          <w:rFonts w:eastAsia="SimSun"/>
          <w:color w:val="0070C0"/>
          <w:szCs w:val="24"/>
          <w:lang w:eastAsia="zh-CN"/>
        </w:rPr>
        <w:t>1</w:t>
      </w:r>
      <w:r w:rsidRPr="00045592">
        <w:rPr>
          <w:rFonts w:eastAsia="SimSun"/>
          <w:color w:val="0070C0"/>
          <w:szCs w:val="24"/>
          <w:lang w:eastAsia="zh-CN"/>
        </w:rPr>
        <w:t xml:space="preserve">: </w:t>
      </w:r>
      <w:r>
        <w:rPr>
          <w:rFonts w:eastAsia="SimSun"/>
          <w:color w:val="0070C0"/>
          <w:szCs w:val="24"/>
          <w:lang w:eastAsia="zh-CN"/>
        </w:rPr>
        <w:t>D</w:t>
      </w:r>
      <w:r w:rsidRPr="0065443C">
        <w:rPr>
          <w:rFonts w:eastAsia="SimSun"/>
          <w:color w:val="0070C0"/>
          <w:szCs w:val="24"/>
          <w:lang w:eastAsia="zh-CN"/>
        </w:rPr>
        <w:t>efine the MTC UE power class using the maximum output power for sub-PRB transmissions and define MPR for PUCCH, PRACH, and full-PRB transmissions</w:t>
      </w:r>
    </w:p>
    <w:p w14:paraId="0610E100" w14:textId="61162EB3"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255837">
        <w:rPr>
          <w:rFonts w:eastAsia="SimSun"/>
          <w:color w:val="0070C0"/>
          <w:szCs w:val="24"/>
          <w:lang w:eastAsia="zh-CN"/>
        </w:rPr>
        <w:t>2</w:t>
      </w:r>
      <w:r w:rsidRPr="00045592">
        <w:rPr>
          <w:rFonts w:eastAsia="SimSun"/>
          <w:color w:val="0070C0"/>
          <w:szCs w:val="24"/>
          <w:lang w:eastAsia="zh-CN"/>
        </w:rPr>
        <w:t xml:space="preserve">: </w:t>
      </w:r>
      <w:r w:rsidR="0065443C">
        <w:rPr>
          <w:rFonts w:eastAsia="SimSun"/>
          <w:color w:val="0070C0"/>
          <w:szCs w:val="24"/>
          <w:lang w:eastAsia="zh-CN"/>
        </w:rPr>
        <w:t>sub</w:t>
      </w:r>
      <w:r w:rsidR="00255837">
        <w:rPr>
          <w:rFonts w:eastAsia="SimSun"/>
          <w:color w:val="0070C0"/>
          <w:szCs w:val="24"/>
          <w:lang w:eastAsia="zh-CN"/>
        </w:rPr>
        <w:t>-</w:t>
      </w:r>
      <w:r w:rsidR="0065443C">
        <w:rPr>
          <w:rFonts w:eastAsia="SimSun"/>
          <w:color w:val="0070C0"/>
          <w:szCs w:val="24"/>
          <w:lang w:eastAsia="zh-CN"/>
        </w:rPr>
        <w:t>PRB power boosting</w:t>
      </w:r>
      <w:r w:rsidR="00561C72">
        <w:rPr>
          <w:rFonts w:eastAsia="SimSun"/>
          <w:color w:val="0070C0"/>
          <w:szCs w:val="24"/>
          <w:lang w:eastAsia="zh-CN"/>
        </w:rPr>
        <w:t xml:space="preserve"> (higher than the UE power class)</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57C47B0" w14:textId="53E64418" w:rsidR="00BA7CF6" w:rsidRDefault="00BA7CF6"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Clarify the real intention of the WID objective by, e.g. checking the reasoning behind </w:t>
      </w:r>
      <w:r w:rsidR="00E842E7">
        <w:rPr>
          <w:rFonts w:eastAsia="SimSun"/>
          <w:color w:val="0070C0"/>
          <w:szCs w:val="24"/>
          <w:lang w:eastAsia="zh-CN"/>
        </w:rPr>
        <w:t xml:space="preserve">the </w:t>
      </w:r>
      <w:r>
        <w:rPr>
          <w:rFonts w:eastAsia="SimSun"/>
          <w:color w:val="0070C0"/>
          <w:szCs w:val="24"/>
          <w:lang w:eastAsia="zh-CN"/>
        </w:rPr>
        <w:t>RAN decision</w:t>
      </w:r>
    </w:p>
    <w:p w14:paraId="68CA7351" w14:textId="0C39EE38" w:rsidR="00DD19DE" w:rsidRPr="00045592" w:rsidRDefault="00BA7CF6"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potential benefit and cost</w:t>
      </w:r>
      <w:r w:rsidR="000C5A54">
        <w:rPr>
          <w:rFonts w:eastAsia="SimSun"/>
          <w:color w:val="0070C0"/>
          <w:szCs w:val="24"/>
          <w:lang w:eastAsia="zh-CN"/>
        </w:rPr>
        <w:t xml:space="preserve"> o</w:t>
      </w:r>
      <w:r>
        <w:rPr>
          <w:rFonts w:eastAsia="SimSun"/>
          <w:color w:val="0070C0"/>
          <w:szCs w:val="24"/>
          <w:lang w:eastAsia="zh-CN"/>
        </w:rPr>
        <w:t>f</w:t>
      </w:r>
      <w:r w:rsidR="000C5A54">
        <w:rPr>
          <w:rFonts w:eastAsia="SimSun"/>
          <w:color w:val="0070C0"/>
          <w:szCs w:val="24"/>
          <w:lang w:eastAsia="zh-CN"/>
        </w:rPr>
        <w:t xml:space="preserve"> both options from technical perspective</w:t>
      </w:r>
      <w:r>
        <w:rPr>
          <w:rFonts w:eastAsia="SimSun"/>
          <w:color w:val="0070C0"/>
          <w:szCs w:val="24"/>
          <w:lang w:eastAsia="zh-CN"/>
        </w:rPr>
        <w:t xml:space="preserve">, </w:t>
      </w:r>
      <w:r w:rsidR="00E842E7">
        <w:rPr>
          <w:rFonts w:eastAsia="SimSun"/>
          <w:color w:val="0070C0"/>
          <w:szCs w:val="24"/>
          <w:lang w:eastAsia="zh-CN"/>
        </w:rPr>
        <w:t>considering</w:t>
      </w:r>
      <w:r>
        <w:rPr>
          <w:rFonts w:eastAsia="SimSun"/>
          <w:color w:val="0070C0"/>
          <w:szCs w:val="24"/>
          <w:lang w:eastAsia="zh-CN"/>
        </w:rPr>
        <w:t xml:space="preserve"> </w:t>
      </w:r>
      <w:r w:rsidR="00E842E7">
        <w:rPr>
          <w:rFonts w:eastAsia="SimSun"/>
          <w:color w:val="0070C0"/>
          <w:szCs w:val="24"/>
          <w:lang w:eastAsia="zh-CN"/>
        </w:rPr>
        <w:t xml:space="preserve">both </w:t>
      </w:r>
      <w:r>
        <w:rPr>
          <w:rFonts w:eastAsia="SimSun"/>
          <w:color w:val="0070C0"/>
          <w:szCs w:val="24"/>
          <w:lang w:eastAsia="zh-CN"/>
        </w:rPr>
        <w:t>the UE side and the network side</w:t>
      </w:r>
    </w:p>
    <w:p w14:paraId="39B6DCC4" w14:textId="77777777" w:rsidR="00DD19DE" w:rsidRPr="00045592" w:rsidRDefault="00DD19DE" w:rsidP="00DD19DE">
      <w:pPr>
        <w:rPr>
          <w:i/>
          <w:color w:val="0070C0"/>
          <w:lang w:eastAsia="zh-CN"/>
        </w:rPr>
      </w:pPr>
    </w:p>
    <w:p w14:paraId="297E9BED" w14:textId="77777777" w:rsidR="00DD19DE" w:rsidRPr="00113DE2" w:rsidRDefault="00DD19DE" w:rsidP="00DD19DE">
      <w:pPr>
        <w:pStyle w:val="Heading2"/>
        <w:rPr>
          <w:lang w:val="en-US"/>
          <w:rPrChange w:id="460" w:author="Chunhui Zhang" w:date="2021-05-20T18:17:00Z">
            <w:rPr/>
          </w:rPrChange>
        </w:rPr>
      </w:pPr>
      <w:r w:rsidRPr="00113DE2">
        <w:rPr>
          <w:lang w:val="en-US"/>
          <w:rPrChange w:id="461" w:author="Chunhui Zhang" w:date="2021-05-20T18:17:00Z">
            <w:rPr/>
          </w:rPrChange>
        </w:rPr>
        <w:t xml:space="preserve">Companies views’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05059514" w14:textId="77777777" w:rsidR="00E9535C" w:rsidRPr="00045592" w:rsidRDefault="00E9535C" w:rsidP="00C4620E">
      <w:pPr>
        <w:rPr>
          <w:b/>
          <w:color w:val="0070C0"/>
          <w:u w:val="single"/>
          <w:lang w:eastAsia="ko-KR"/>
        </w:rPr>
      </w:pPr>
      <w:r w:rsidRPr="00045592">
        <w:rPr>
          <w:b/>
          <w:color w:val="0070C0"/>
          <w:u w:val="single"/>
          <w:lang w:eastAsia="ko-KR"/>
        </w:rPr>
        <w:t xml:space="preserve">Issue </w:t>
      </w:r>
      <w:r>
        <w:rPr>
          <w:b/>
          <w:color w:val="0070C0"/>
          <w:u w:val="single"/>
          <w:lang w:eastAsia="ko-KR"/>
        </w:rPr>
        <w:t>2-1: Interpretation of the WID Objective</w:t>
      </w:r>
    </w:p>
    <w:p w14:paraId="4234D851" w14:textId="77777777" w:rsidR="00E9535C" w:rsidRDefault="00E9535C" w:rsidP="00C462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05B60CE" w14:textId="77777777" w:rsidR="00E9535C" w:rsidRPr="00255837" w:rsidRDefault="00E9535C" w:rsidP="00C4620E">
      <w:pPr>
        <w:pStyle w:val="ListParagraph"/>
        <w:numPr>
          <w:ilvl w:val="1"/>
          <w:numId w:val="4"/>
        </w:numPr>
        <w:overflowPunct/>
        <w:autoSpaceDE/>
        <w:autoSpaceDN/>
        <w:adjustRightInd/>
        <w:spacing w:after="120"/>
        <w:ind w:left="1418"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w:t>
      </w:r>
      <w:r w:rsidRPr="00045592">
        <w:rPr>
          <w:rFonts w:eastAsia="SimSun"/>
          <w:color w:val="0070C0"/>
          <w:szCs w:val="24"/>
          <w:lang w:eastAsia="zh-CN"/>
        </w:rPr>
        <w:t xml:space="preserve">: </w:t>
      </w:r>
      <w:r>
        <w:rPr>
          <w:rFonts w:eastAsia="SimSun"/>
          <w:color w:val="0070C0"/>
          <w:szCs w:val="24"/>
          <w:lang w:eastAsia="zh-CN"/>
        </w:rPr>
        <w:t>D</w:t>
      </w:r>
      <w:r w:rsidRPr="0065443C">
        <w:rPr>
          <w:rFonts w:eastAsia="SimSun"/>
          <w:color w:val="0070C0"/>
          <w:szCs w:val="24"/>
          <w:lang w:eastAsia="zh-CN"/>
        </w:rPr>
        <w:t>efine the MTC UE power class using the maximum output power for sub-PRB transmissions and define MPR for PUCCH, PRACH, and full-PRB transmissions</w:t>
      </w:r>
    </w:p>
    <w:p w14:paraId="4C9D6AAB" w14:textId="77777777" w:rsidR="00E9535C" w:rsidRPr="00045592" w:rsidRDefault="00E9535C" w:rsidP="00C4620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 xml:space="preserve">: </w:t>
      </w:r>
      <w:r>
        <w:rPr>
          <w:rFonts w:eastAsia="SimSun"/>
          <w:color w:val="0070C0"/>
          <w:szCs w:val="24"/>
          <w:lang w:eastAsia="zh-CN"/>
        </w:rPr>
        <w:t>sub-PRB power boosting (higher than the UE power class)</w:t>
      </w:r>
    </w:p>
    <w:p w14:paraId="4E1205ED" w14:textId="77777777" w:rsidR="00E9535C" w:rsidRPr="00045592" w:rsidRDefault="00E9535C" w:rsidP="00C462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47A3B3A" w14:textId="6A396D53" w:rsidR="00E9535C" w:rsidRDefault="00E9535C" w:rsidP="00C4620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Clarify the real intention of the WID objective by, e.g. checking the reasoning behind </w:t>
      </w:r>
      <w:r w:rsidR="008A2AD5">
        <w:rPr>
          <w:rFonts w:eastAsia="SimSun"/>
          <w:color w:val="0070C0"/>
          <w:szCs w:val="24"/>
          <w:lang w:eastAsia="zh-CN"/>
        </w:rPr>
        <w:t xml:space="preserve">the </w:t>
      </w:r>
      <w:r>
        <w:rPr>
          <w:rFonts w:eastAsia="SimSun"/>
          <w:color w:val="0070C0"/>
          <w:szCs w:val="24"/>
          <w:lang w:eastAsia="zh-CN"/>
        </w:rPr>
        <w:t>RAN decision</w:t>
      </w:r>
    </w:p>
    <w:p w14:paraId="586E86BB" w14:textId="77777777" w:rsidR="00BB3F8B" w:rsidRPr="00045592" w:rsidRDefault="00BB3F8B" w:rsidP="00BB3F8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potential benefit and cost of both options from technical perspective, considering both the UE side and the network side</w:t>
      </w:r>
    </w:p>
    <w:tbl>
      <w:tblPr>
        <w:tblStyle w:val="TableGrid"/>
        <w:tblW w:w="0" w:type="auto"/>
        <w:tblLook w:val="04A0" w:firstRow="1" w:lastRow="0" w:firstColumn="1" w:lastColumn="0" w:noHBand="0" w:noVBand="1"/>
      </w:tblPr>
      <w:tblGrid>
        <w:gridCol w:w="1236"/>
        <w:gridCol w:w="8395"/>
      </w:tblGrid>
      <w:tr w:rsidR="00F115F5" w14:paraId="4CD5F215" w14:textId="77777777" w:rsidTr="00C4620E">
        <w:tc>
          <w:tcPr>
            <w:tcW w:w="1236" w:type="dxa"/>
          </w:tcPr>
          <w:p w14:paraId="2FBA9B46" w14:textId="77777777" w:rsidR="00F115F5" w:rsidRPr="00805BE8" w:rsidRDefault="00F115F5" w:rsidP="00C4620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C4620E">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C4620E">
        <w:tc>
          <w:tcPr>
            <w:tcW w:w="1236" w:type="dxa"/>
          </w:tcPr>
          <w:p w14:paraId="46B4EE1D" w14:textId="02E15443" w:rsidR="00F115F5" w:rsidRPr="003418CB" w:rsidRDefault="00F115F5" w:rsidP="00C4620E">
            <w:pPr>
              <w:spacing w:after="120"/>
              <w:rPr>
                <w:rFonts w:eastAsiaTheme="minorEastAsia"/>
                <w:color w:val="0070C0"/>
                <w:lang w:val="en-US" w:eastAsia="zh-CN"/>
              </w:rPr>
            </w:pPr>
            <w:del w:id="462" w:author="Ng, Man Hung (Nokia - GB)" w:date="2021-05-19T11:30:00Z">
              <w:r w:rsidDel="0039325D">
                <w:rPr>
                  <w:rFonts w:eastAsiaTheme="minorEastAsia" w:hint="eastAsia"/>
                  <w:color w:val="0070C0"/>
                  <w:lang w:val="en-US" w:eastAsia="zh-CN"/>
                </w:rPr>
                <w:delText>XXX</w:delText>
              </w:r>
            </w:del>
            <w:ins w:id="463" w:author="Ng, Man Hung (Nokia - GB)" w:date="2021-05-19T11:30:00Z">
              <w:r w:rsidR="0039325D">
                <w:rPr>
                  <w:rFonts w:eastAsiaTheme="minorEastAsia"/>
                  <w:color w:val="0070C0"/>
                  <w:lang w:val="en-US" w:eastAsia="zh-CN"/>
                </w:rPr>
                <w:t>Nokia</w:t>
              </w:r>
            </w:ins>
          </w:p>
        </w:tc>
        <w:tc>
          <w:tcPr>
            <w:tcW w:w="8395" w:type="dxa"/>
          </w:tcPr>
          <w:p w14:paraId="0987D8B0" w14:textId="77777777" w:rsidR="00F115F5" w:rsidRDefault="0039325D" w:rsidP="00C4620E">
            <w:pPr>
              <w:spacing w:after="120"/>
              <w:rPr>
                <w:ins w:id="464" w:author="Ng, Man Hung (Nokia - GB)" w:date="2021-05-19T11:32:00Z"/>
                <w:rFonts w:eastAsiaTheme="minorEastAsia"/>
                <w:color w:val="0070C0"/>
                <w:lang w:val="en-US" w:eastAsia="zh-CN"/>
              </w:rPr>
            </w:pPr>
            <w:ins w:id="465" w:author="Ng, Man Hung (Nokia - GB)" w:date="2021-05-19T11:30:00Z">
              <w:r>
                <w:rPr>
                  <w:rFonts w:eastAsiaTheme="minorEastAsia"/>
                  <w:color w:val="0070C0"/>
                  <w:lang w:val="en-US" w:eastAsia="zh-CN"/>
                </w:rPr>
                <w:t xml:space="preserve">Propose option 1. </w:t>
              </w:r>
            </w:ins>
            <w:ins w:id="466" w:author="Ng, Man Hung (Nokia - GB)" w:date="2021-05-19T11:31:00Z">
              <w:r>
                <w:rPr>
                  <w:rFonts w:eastAsiaTheme="minorEastAsia"/>
                  <w:color w:val="0070C0"/>
                  <w:lang w:val="en-US" w:eastAsia="zh-CN"/>
                </w:rPr>
                <w:t xml:space="preserve">Related discussions on the WID objective are provided in </w:t>
              </w:r>
            </w:ins>
            <w:ins w:id="467" w:author="Ng, Man Hung (Nokia - GB)" w:date="2021-05-19T11:32:00Z">
              <w:r>
                <w:rPr>
                  <w:rFonts w:eastAsiaTheme="minorEastAsia"/>
                  <w:color w:val="0070C0"/>
                  <w:lang w:val="en-US" w:eastAsia="zh-CN"/>
                </w:rPr>
                <w:t>R4-2111061.</w:t>
              </w:r>
            </w:ins>
          </w:p>
          <w:p w14:paraId="261FAA40" w14:textId="10253762" w:rsidR="0039325D" w:rsidRPr="003418CB" w:rsidRDefault="0039325D" w:rsidP="00C4620E">
            <w:pPr>
              <w:spacing w:after="120"/>
              <w:rPr>
                <w:rFonts w:eastAsiaTheme="minorEastAsia"/>
                <w:color w:val="0070C0"/>
                <w:lang w:val="en-US" w:eastAsia="zh-CN"/>
              </w:rPr>
            </w:pPr>
            <w:ins w:id="468" w:author="Ng, Man Hung (Nokia - GB)" w:date="2021-05-19T11:32:00Z">
              <w:r>
                <w:rPr>
                  <w:rFonts w:eastAsiaTheme="minorEastAsia"/>
                  <w:color w:val="0070C0"/>
                  <w:lang w:val="en-US" w:eastAsia="zh-CN"/>
                </w:rPr>
                <w:t>For option 2, h</w:t>
              </w:r>
              <w:r w:rsidRPr="0039325D">
                <w:rPr>
                  <w:rFonts w:eastAsiaTheme="minorEastAsia"/>
                  <w:color w:val="0070C0"/>
                  <w:lang w:val="en-US" w:eastAsia="zh-CN"/>
                </w:rPr>
                <w:t>ow to handle the concern that UE will be transmitting with higher than power class maximum?</w:t>
              </w:r>
            </w:ins>
          </w:p>
        </w:tc>
      </w:tr>
      <w:tr w:rsidR="00D336A0" w14:paraId="57ED2E14" w14:textId="77777777" w:rsidTr="00C4620E">
        <w:trPr>
          <w:ins w:id="469" w:author="Chunhui Zhang" w:date="2021-05-20T21:39:00Z"/>
        </w:trPr>
        <w:tc>
          <w:tcPr>
            <w:tcW w:w="1236" w:type="dxa"/>
          </w:tcPr>
          <w:p w14:paraId="5D313636" w14:textId="73EA11AE" w:rsidR="00D336A0" w:rsidDel="0039325D" w:rsidRDefault="00A26AF8" w:rsidP="00C4620E">
            <w:pPr>
              <w:spacing w:after="120"/>
              <w:rPr>
                <w:ins w:id="470" w:author="Chunhui Zhang" w:date="2021-05-20T21:39:00Z"/>
                <w:rFonts w:eastAsiaTheme="minorEastAsia"/>
                <w:color w:val="0070C0"/>
                <w:lang w:val="en-US" w:eastAsia="zh-CN"/>
              </w:rPr>
            </w:pPr>
            <w:ins w:id="471" w:author="Chunhui Zhang" w:date="2021-05-20T21:40:00Z">
              <w:r>
                <w:rPr>
                  <w:rFonts w:eastAsiaTheme="minorEastAsia"/>
                  <w:color w:val="0070C0"/>
                  <w:lang w:val="en-US" w:eastAsia="zh-CN"/>
                </w:rPr>
                <w:t>Ericsson</w:t>
              </w:r>
            </w:ins>
          </w:p>
        </w:tc>
        <w:tc>
          <w:tcPr>
            <w:tcW w:w="8395" w:type="dxa"/>
          </w:tcPr>
          <w:p w14:paraId="036D033C" w14:textId="0EF42135" w:rsidR="00D336A0" w:rsidRDefault="00A26AF8" w:rsidP="00C4620E">
            <w:pPr>
              <w:spacing w:after="120"/>
              <w:rPr>
                <w:ins w:id="472" w:author="Chunhui Zhang" w:date="2021-05-20T21:41:00Z"/>
                <w:rFonts w:eastAsiaTheme="minorEastAsia"/>
                <w:color w:val="0070C0"/>
                <w:lang w:val="en-US" w:eastAsia="zh-CN"/>
              </w:rPr>
            </w:pPr>
            <w:ins w:id="473" w:author="Chunhui Zhang" w:date="2021-05-20T21:40:00Z">
              <w:r>
                <w:rPr>
                  <w:rFonts w:eastAsiaTheme="minorEastAsia"/>
                  <w:color w:val="0070C0"/>
                  <w:lang w:val="en-US" w:eastAsia="zh-CN"/>
                </w:rPr>
                <w:t xml:space="preserve">For </w:t>
              </w:r>
            </w:ins>
            <w:ins w:id="474" w:author="Chunhui Zhang" w:date="2021-05-20T21:44:00Z">
              <w:r>
                <w:rPr>
                  <w:rFonts w:eastAsiaTheme="minorEastAsia"/>
                  <w:color w:val="0070C0"/>
                  <w:lang w:val="en-US" w:eastAsia="zh-CN"/>
                </w:rPr>
                <w:t>option</w:t>
              </w:r>
            </w:ins>
            <w:ins w:id="475" w:author="Chunhui Zhang" w:date="2021-05-20T21:40:00Z">
              <w:r>
                <w:rPr>
                  <w:rFonts w:eastAsiaTheme="minorEastAsia"/>
                  <w:color w:val="0070C0"/>
                  <w:lang w:val="en-US" w:eastAsia="zh-CN"/>
                </w:rPr>
                <w:t xml:space="preserve"> 2, NR UE has negative MPR concept to boost pi/</w:t>
              </w:r>
            </w:ins>
            <w:ins w:id="476" w:author="Chunhui Zhang" w:date="2021-05-20T21:41:00Z">
              <w:r>
                <w:rPr>
                  <w:rFonts w:eastAsiaTheme="minorEastAsia"/>
                  <w:color w:val="0070C0"/>
                  <w:lang w:val="en-US" w:eastAsia="zh-CN"/>
                </w:rPr>
                <w:t>2 BPSK. So similar concept can be reused.</w:t>
              </w:r>
            </w:ins>
          </w:p>
          <w:p w14:paraId="49EA9082" w14:textId="527E28EC" w:rsidR="00A26AF8" w:rsidRDefault="00A26AF8" w:rsidP="00C4620E">
            <w:pPr>
              <w:spacing w:after="120"/>
              <w:rPr>
                <w:ins w:id="477" w:author="Chunhui Zhang" w:date="2021-05-20T21:43:00Z"/>
                <w:rFonts w:eastAsiaTheme="minorEastAsia"/>
                <w:color w:val="0070C0"/>
                <w:lang w:val="en-US" w:eastAsia="zh-CN"/>
              </w:rPr>
            </w:pPr>
            <w:ins w:id="478" w:author="Chunhui Zhang" w:date="2021-05-20T21:42:00Z">
              <w:r>
                <w:rPr>
                  <w:rFonts w:eastAsiaTheme="minorEastAsia"/>
                  <w:color w:val="0070C0"/>
                  <w:lang w:val="en-US" w:eastAsia="zh-CN"/>
                </w:rPr>
                <w:t xml:space="preserve">WID asking the feasibility and I suggest that interested companies bring the feasibility study next meeting </w:t>
              </w:r>
            </w:ins>
            <w:ins w:id="479" w:author="Chunhui Zhang" w:date="2021-05-20T21:43:00Z">
              <w:r>
                <w:rPr>
                  <w:rFonts w:eastAsiaTheme="minorEastAsia"/>
                  <w:color w:val="0070C0"/>
                  <w:lang w:val="en-US" w:eastAsia="zh-CN"/>
                </w:rPr>
                <w:t xml:space="preserve">on both options </w:t>
              </w:r>
            </w:ins>
            <w:ins w:id="480" w:author="Chunhui Zhang" w:date="2021-05-20T21:42:00Z">
              <w:r>
                <w:rPr>
                  <w:rFonts w:eastAsiaTheme="minorEastAsia"/>
                  <w:color w:val="0070C0"/>
                  <w:lang w:val="en-US" w:eastAsia="zh-CN"/>
                </w:rPr>
                <w:t>and RAN4 decide which option is good to go</w:t>
              </w:r>
            </w:ins>
            <w:ins w:id="481" w:author="Chunhui Zhang" w:date="2021-05-20T21:44:00Z">
              <w:r>
                <w:rPr>
                  <w:rFonts w:eastAsiaTheme="minorEastAsia"/>
                  <w:color w:val="0070C0"/>
                  <w:lang w:val="en-US" w:eastAsia="zh-CN"/>
                </w:rPr>
                <w:t xml:space="preserve"> based on companies finding.</w:t>
              </w:r>
            </w:ins>
          </w:p>
          <w:p w14:paraId="43F98EEF" w14:textId="37218A5B" w:rsidR="00A26AF8" w:rsidRDefault="00A26AF8" w:rsidP="00C4620E">
            <w:pPr>
              <w:spacing w:after="120"/>
              <w:rPr>
                <w:ins w:id="482" w:author="Chunhui Zhang" w:date="2021-05-20T21:39:00Z"/>
                <w:rFonts w:eastAsiaTheme="minorEastAsia"/>
                <w:color w:val="0070C0"/>
                <w:lang w:val="en-US" w:eastAsia="zh-CN"/>
              </w:rPr>
            </w:pPr>
            <w:ins w:id="483" w:author="Chunhui Zhang" w:date="2021-05-20T21:43:00Z">
              <w:r>
                <w:rPr>
                  <w:rFonts w:eastAsiaTheme="minorEastAsia"/>
                  <w:color w:val="0070C0"/>
                  <w:lang w:val="en-US" w:eastAsia="zh-CN"/>
                </w:rPr>
                <w:t xml:space="preserve">WF on this suggestion is good to have in this meeting to progress the RAN4 work. </w:t>
              </w:r>
            </w:ins>
          </w:p>
        </w:tc>
      </w:tr>
      <w:tr w:rsidR="00ED1190" w14:paraId="2ABA4604" w14:textId="77777777" w:rsidTr="00C4620E">
        <w:trPr>
          <w:ins w:id="484" w:author="jinwang (A)" w:date="2021-05-20T21:36:00Z"/>
        </w:trPr>
        <w:tc>
          <w:tcPr>
            <w:tcW w:w="1236" w:type="dxa"/>
          </w:tcPr>
          <w:p w14:paraId="5414E344" w14:textId="471CC86A" w:rsidR="00ED1190" w:rsidRDefault="00ED1190" w:rsidP="00C4620E">
            <w:pPr>
              <w:spacing w:after="120"/>
              <w:rPr>
                <w:ins w:id="485" w:author="jinwang (A)" w:date="2021-05-20T21:36:00Z"/>
                <w:rFonts w:eastAsiaTheme="minorEastAsia"/>
                <w:color w:val="0070C0"/>
                <w:lang w:val="en-US" w:eastAsia="zh-CN"/>
              </w:rPr>
            </w:pPr>
            <w:ins w:id="486" w:author="jinwang (A)" w:date="2021-05-20T21:36:00Z">
              <w:r>
                <w:rPr>
                  <w:rFonts w:eastAsiaTheme="minorEastAsia"/>
                  <w:color w:val="0070C0"/>
                  <w:lang w:val="en-US" w:eastAsia="zh-CN"/>
                </w:rPr>
                <w:t>Huawei</w:t>
              </w:r>
            </w:ins>
          </w:p>
        </w:tc>
        <w:tc>
          <w:tcPr>
            <w:tcW w:w="8395" w:type="dxa"/>
          </w:tcPr>
          <w:p w14:paraId="6C4D9378" w14:textId="77028DC7" w:rsidR="00ED1190" w:rsidRDefault="00137B17">
            <w:pPr>
              <w:spacing w:after="120"/>
              <w:rPr>
                <w:ins w:id="487" w:author="jinwang (A)" w:date="2021-05-20T21:47:00Z"/>
                <w:rFonts w:eastAsiaTheme="minorEastAsia"/>
                <w:color w:val="0070C0"/>
                <w:lang w:val="en-US" w:eastAsia="zh-CN"/>
              </w:rPr>
            </w:pPr>
            <w:ins w:id="488" w:author="jinwang (A)" w:date="2021-05-20T21:39:00Z">
              <w:r>
                <w:rPr>
                  <w:rFonts w:eastAsiaTheme="minorEastAsia"/>
                  <w:color w:val="0070C0"/>
                  <w:lang w:val="en-US" w:eastAsia="zh-CN"/>
                </w:rPr>
                <w:t xml:space="preserve">As seen from the RAN discussion record in </w:t>
              </w:r>
            </w:ins>
            <w:ins w:id="489" w:author="jinwang (A)" w:date="2021-05-20T21:53:00Z">
              <w:r>
                <w:rPr>
                  <w:rFonts w:eastAsiaTheme="minorEastAsia"/>
                  <w:color w:val="0070C0"/>
                  <w:lang w:val="en-US" w:eastAsia="zh-CN"/>
                </w:rPr>
                <w:t>R4-2111061</w:t>
              </w:r>
            </w:ins>
            <w:ins w:id="490" w:author="jinwang (A)" w:date="2021-05-20T21:39:00Z">
              <w:r w:rsidR="00ED1190">
                <w:rPr>
                  <w:rFonts w:eastAsiaTheme="minorEastAsia"/>
                  <w:color w:val="0070C0"/>
                  <w:lang w:val="en-US" w:eastAsia="zh-CN"/>
                </w:rPr>
                <w:t>, “</w:t>
              </w:r>
              <w:r w:rsidR="00ED1190" w:rsidRPr="00ED1190">
                <w:rPr>
                  <w:rFonts w:ascii="Calibri" w:hAnsi="Calibri" w:cs="Calibri"/>
                  <w:color w:val="000000"/>
                  <w:sz w:val="22"/>
                  <w:szCs w:val="22"/>
                  <w:rPrChange w:id="491" w:author="jinwang (A)" w:date="2021-05-20T21:39:00Z">
                    <w:rPr>
                      <w:rFonts w:ascii="Calibri" w:hAnsi="Calibri" w:cs="Calibri"/>
                      <w:color w:val="000000"/>
                      <w:sz w:val="22"/>
                      <w:szCs w:val="22"/>
                      <w:highlight w:val="yellow"/>
                    </w:rPr>
                  </w:rPrChange>
                </w:rPr>
                <w:t>For NB-IOT, the power class is based on single tone output power and then RAN4 has defined MPR when multi-tone is sent. Basically, this objective would be to provide the same functionality for LTE-M.</w:t>
              </w:r>
              <w:r w:rsidR="00ED1190">
                <w:rPr>
                  <w:rFonts w:eastAsiaTheme="minorEastAsia"/>
                  <w:color w:val="0070C0"/>
                  <w:lang w:val="en-US" w:eastAsia="zh-CN"/>
                </w:rPr>
                <w:t>”</w:t>
              </w:r>
              <w:r w:rsidR="009D1DCD">
                <w:rPr>
                  <w:rFonts w:eastAsiaTheme="minorEastAsia"/>
                  <w:color w:val="0070C0"/>
                  <w:lang w:val="en-US" w:eastAsia="zh-CN"/>
                </w:rPr>
                <w:t xml:space="preserve"> It seems that option 1 provides a better match. However,</w:t>
              </w:r>
            </w:ins>
            <w:ins w:id="492" w:author="jinwang (A)" w:date="2021-05-20T21:45:00Z">
              <w:r w:rsidR="009D1DCD">
                <w:rPr>
                  <w:rFonts w:eastAsiaTheme="minorEastAsia"/>
                  <w:color w:val="0070C0"/>
                  <w:lang w:val="en-US" w:eastAsia="zh-CN"/>
                </w:rPr>
                <w:t xml:space="preserve"> if PUCCH/PRACH needs MPR, </w:t>
              </w:r>
            </w:ins>
            <w:ins w:id="493" w:author="jinwang (A)" w:date="2021-05-20T21:46:00Z">
              <w:r w:rsidR="009D1DCD">
                <w:rPr>
                  <w:rFonts w:eastAsiaTheme="minorEastAsia"/>
                  <w:color w:val="0070C0"/>
                  <w:lang w:val="en-US" w:eastAsia="zh-CN"/>
                </w:rPr>
                <w:t>the</w:t>
              </w:r>
            </w:ins>
            <w:ins w:id="494" w:author="jinwang (A)" w:date="2021-05-20T21:45:00Z">
              <w:r w:rsidR="009D1DCD">
                <w:rPr>
                  <w:rFonts w:eastAsiaTheme="minorEastAsia"/>
                  <w:color w:val="0070C0"/>
                  <w:lang w:val="en-US" w:eastAsia="zh-CN"/>
                </w:rPr>
                <w:t xml:space="preserve"> cell coverage</w:t>
              </w:r>
            </w:ins>
            <w:ins w:id="495" w:author="jinwang (A)" w:date="2021-05-20T21:46:00Z">
              <w:r w:rsidR="009D1DCD">
                <w:rPr>
                  <w:rFonts w:eastAsiaTheme="minorEastAsia"/>
                  <w:color w:val="0070C0"/>
                  <w:lang w:val="en-US" w:eastAsia="zh-CN"/>
                </w:rPr>
                <w:t xml:space="preserve"> could be impacted</w:t>
              </w:r>
            </w:ins>
            <w:ins w:id="496" w:author="jinwang (A)" w:date="2021-05-20T21:40:00Z">
              <w:r w:rsidR="009D1DCD">
                <w:rPr>
                  <w:rFonts w:eastAsiaTheme="minorEastAsia"/>
                  <w:color w:val="0070C0"/>
                  <w:lang w:val="en-US" w:eastAsia="zh-CN"/>
                </w:rPr>
                <w:t xml:space="preserve">. </w:t>
              </w:r>
            </w:ins>
          </w:p>
          <w:p w14:paraId="405F7FE5" w14:textId="6FD4F351" w:rsidR="00137B17" w:rsidRDefault="009D1DCD">
            <w:pPr>
              <w:spacing w:after="120"/>
              <w:rPr>
                <w:ins w:id="497" w:author="jinwang (A)" w:date="2021-05-20T21:36:00Z"/>
                <w:rFonts w:eastAsiaTheme="minorEastAsia"/>
                <w:color w:val="0070C0"/>
                <w:lang w:val="en-US" w:eastAsia="zh-CN"/>
              </w:rPr>
            </w:pPr>
            <w:ins w:id="498" w:author="jinwang (A)" w:date="2021-05-20T21:47:00Z">
              <w:r>
                <w:rPr>
                  <w:rFonts w:eastAsiaTheme="minorEastAsia"/>
                  <w:color w:val="0070C0"/>
                  <w:lang w:val="en-US" w:eastAsia="zh-CN"/>
                </w:rPr>
                <w:t xml:space="preserve">For option 2, </w:t>
              </w:r>
            </w:ins>
            <w:ins w:id="499" w:author="jinwang (A)" w:date="2021-05-20T21:48:00Z">
              <w:r>
                <w:rPr>
                  <w:rFonts w:eastAsiaTheme="minorEastAsia"/>
                  <w:color w:val="0070C0"/>
                  <w:lang w:val="en-US" w:eastAsia="zh-CN"/>
                </w:rPr>
                <w:t xml:space="preserve">NR pi/2 BPSK can be power boosted because of special spectrum shaping technique. </w:t>
              </w:r>
            </w:ins>
            <w:ins w:id="500" w:author="jinwang (A)" w:date="2021-05-20T21:49:00Z">
              <w:r>
                <w:rPr>
                  <w:rFonts w:eastAsiaTheme="minorEastAsia"/>
                  <w:color w:val="0070C0"/>
                  <w:lang w:val="en-US" w:eastAsia="zh-CN"/>
                </w:rPr>
                <w:t>As seen from the MPR table for subPRB allocation</w:t>
              </w:r>
              <w:r w:rsidR="00137B17">
                <w:rPr>
                  <w:rFonts w:eastAsiaTheme="minorEastAsia"/>
                  <w:color w:val="0070C0"/>
                  <w:lang w:val="en-US" w:eastAsia="zh-CN"/>
                </w:rPr>
                <w:t xml:space="preserve"> in 36.101, sub</w:t>
              </w:r>
            </w:ins>
            <w:ins w:id="501" w:author="jinwang (A)" w:date="2021-05-20T21:50:00Z">
              <w:r w:rsidR="00137B17">
                <w:rPr>
                  <w:rFonts w:eastAsiaTheme="minorEastAsia"/>
                  <w:color w:val="0070C0"/>
                  <w:lang w:val="en-US" w:eastAsia="zh-CN"/>
                </w:rPr>
                <w:t>PRB</w:t>
              </w:r>
            </w:ins>
            <w:ins w:id="502" w:author="jinwang (A)" w:date="2021-05-20T21:51:00Z">
              <w:r w:rsidR="00137B17">
                <w:rPr>
                  <w:rFonts w:eastAsiaTheme="minorEastAsia"/>
                  <w:color w:val="0070C0"/>
                  <w:lang w:val="en-US" w:eastAsia="zh-CN"/>
                </w:rPr>
                <w:t xml:space="preserve"> (2/3/6 tones) transmission still need MPR. It’s not clear what technique to enable power boosting. </w:t>
              </w:r>
            </w:ins>
          </w:p>
        </w:tc>
      </w:tr>
      <w:tr w:rsidR="00A42231" w14:paraId="7CA088A8" w14:textId="77777777" w:rsidTr="00C4620E">
        <w:trPr>
          <w:ins w:id="503" w:author="Valentin Gheorghiu" w:date="2021-05-21T14:23:00Z"/>
        </w:trPr>
        <w:tc>
          <w:tcPr>
            <w:tcW w:w="1236" w:type="dxa"/>
          </w:tcPr>
          <w:p w14:paraId="45719947" w14:textId="33441D04" w:rsidR="00A42231" w:rsidRPr="00A42231" w:rsidRDefault="00A42231" w:rsidP="00C4620E">
            <w:pPr>
              <w:spacing w:after="120"/>
              <w:rPr>
                <w:ins w:id="504" w:author="Valentin Gheorghiu" w:date="2021-05-21T14:23:00Z"/>
                <w:color w:val="0070C0"/>
                <w:lang w:val="en-US" w:eastAsia="ja-JP"/>
                <w:rPrChange w:id="505" w:author="Valentin Gheorghiu" w:date="2021-05-21T14:23:00Z">
                  <w:rPr>
                    <w:ins w:id="506" w:author="Valentin Gheorghiu" w:date="2021-05-21T14:23:00Z"/>
                    <w:rFonts w:eastAsiaTheme="minorEastAsia"/>
                    <w:color w:val="0070C0"/>
                    <w:lang w:val="en-US" w:eastAsia="zh-CN"/>
                  </w:rPr>
                </w:rPrChange>
              </w:rPr>
            </w:pPr>
            <w:ins w:id="507" w:author="Valentin Gheorghiu" w:date="2021-05-21T14:23:00Z">
              <w:r>
                <w:rPr>
                  <w:rFonts w:hint="eastAsia"/>
                  <w:color w:val="0070C0"/>
                  <w:lang w:val="en-US" w:eastAsia="ja-JP"/>
                </w:rPr>
                <w:t>Q</w:t>
              </w:r>
              <w:r>
                <w:rPr>
                  <w:color w:val="0070C0"/>
                  <w:lang w:val="en-US" w:eastAsia="ja-JP"/>
                </w:rPr>
                <w:t>ualcomm</w:t>
              </w:r>
            </w:ins>
          </w:p>
        </w:tc>
        <w:tc>
          <w:tcPr>
            <w:tcW w:w="8395" w:type="dxa"/>
          </w:tcPr>
          <w:p w14:paraId="7BFE4595" w14:textId="77777777" w:rsidR="00A42231" w:rsidRDefault="00A42231">
            <w:pPr>
              <w:spacing w:after="120"/>
              <w:rPr>
                <w:ins w:id="508" w:author="Valentin Gheorghiu" w:date="2021-05-21T14:24:00Z"/>
                <w:color w:val="0070C0"/>
                <w:lang w:val="en-US" w:eastAsia="ja-JP"/>
              </w:rPr>
            </w:pPr>
            <w:ins w:id="509" w:author="Valentin Gheorghiu" w:date="2021-05-21T14:23:00Z">
              <w:r>
                <w:rPr>
                  <w:rFonts w:hint="eastAsia"/>
                  <w:color w:val="0070C0"/>
                  <w:lang w:val="en-US" w:eastAsia="ja-JP"/>
                </w:rPr>
                <w:t>O</w:t>
              </w:r>
              <w:r>
                <w:rPr>
                  <w:color w:val="0070C0"/>
                  <w:lang w:val="en-US" w:eastAsia="ja-JP"/>
                </w:rPr>
                <w:t>ption 1 is a better fit. the levels for the other channels do not necessarily hav</w:t>
              </w:r>
            </w:ins>
            <w:ins w:id="510" w:author="Valentin Gheorghiu" w:date="2021-05-21T14:24:00Z">
              <w:r>
                <w:rPr>
                  <w:color w:val="0070C0"/>
                  <w:lang w:val="en-US" w:eastAsia="ja-JP"/>
                </w:rPr>
                <w:t>e to be lower than any of the current power classes.</w:t>
              </w:r>
            </w:ins>
          </w:p>
          <w:p w14:paraId="3212219E" w14:textId="0509683F" w:rsidR="00A42231" w:rsidRPr="00A42231" w:rsidRDefault="00A42231">
            <w:pPr>
              <w:spacing w:after="120"/>
              <w:rPr>
                <w:ins w:id="511" w:author="Valentin Gheorghiu" w:date="2021-05-21T14:23:00Z"/>
                <w:color w:val="0070C0"/>
                <w:lang w:val="en-US" w:eastAsia="ja-JP"/>
                <w:rPrChange w:id="512" w:author="Valentin Gheorghiu" w:date="2021-05-21T14:23:00Z">
                  <w:rPr>
                    <w:ins w:id="513" w:author="Valentin Gheorghiu" w:date="2021-05-21T14:23:00Z"/>
                    <w:rFonts w:eastAsiaTheme="minorEastAsia"/>
                    <w:color w:val="0070C0"/>
                    <w:lang w:val="en-US" w:eastAsia="zh-CN"/>
                  </w:rPr>
                </w:rPrChange>
              </w:rPr>
            </w:pPr>
            <w:ins w:id="514" w:author="Valentin Gheorghiu" w:date="2021-05-21T14:24:00Z">
              <w:r>
                <w:rPr>
                  <w:rFonts w:hint="eastAsia"/>
                  <w:color w:val="0070C0"/>
                  <w:lang w:val="en-US" w:eastAsia="ja-JP"/>
                </w:rPr>
                <w:t>W</w:t>
              </w:r>
              <w:r>
                <w:rPr>
                  <w:color w:val="0070C0"/>
                  <w:lang w:val="en-US" w:eastAsia="ja-JP"/>
                </w:rPr>
                <w:t>hether it is possible to increase power or not has to be studied first. we also share a similar observation as Huawei that possibility to have a meaningful power boost is not at all clea</w:t>
              </w:r>
            </w:ins>
            <w:ins w:id="515" w:author="Valentin Gheorghiu" w:date="2021-05-21T14:25:00Z">
              <w:r>
                <w:rPr>
                  <w:color w:val="0070C0"/>
                  <w:lang w:val="en-US" w:eastAsia="ja-JP"/>
                </w:rPr>
                <w:t>r.</w:t>
              </w:r>
            </w:ins>
          </w:p>
        </w:tc>
      </w:tr>
    </w:tbl>
    <w:p w14:paraId="687EF783" w14:textId="1F03CCCF" w:rsidR="00F115F5" w:rsidRDefault="00F115F5" w:rsidP="00F115F5">
      <w:pPr>
        <w:rPr>
          <w:color w:val="0070C0"/>
          <w:lang w:val="en-US" w:eastAsia="zh-CN"/>
        </w:rPr>
      </w:pPr>
    </w:p>
    <w:p w14:paraId="2BD0B9C4" w14:textId="2E4D04BB" w:rsidR="00DD19DE" w:rsidRDefault="00DD19DE" w:rsidP="00D0036C">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C4620E">
        <w:tc>
          <w:tcPr>
            <w:tcW w:w="1242" w:type="dxa"/>
          </w:tcPr>
          <w:p w14:paraId="7373B7C9" w14:textId="77777777" w:rsidR="00DD19DE" w:rsidRPr="00045592" w:rsidRDefault="00DD19DE" w:rsidP="00C4620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C4620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C4620E">
        <w:tc>
          <w:tcPr>
            <w:tcW w:w="1242" w:type="dxa"/>
            <w:vMerge w:val="restart"/>
          </w:tcPr>
          <w:p w14:paraId="497DC71D" w14:textId="77777777" w:rsidR="00DD19DE" w:rsidRPr="003418CB" w:rsidRDefault="00DD19DE" w:rsidP="00C4620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C4620E">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C4620E">
        <w:tc>
          <w:tcPr>
            <w:tcW w:w="1242" w:type="dxa"/>
            <w:vMerge/>
          </w:tcPr>
          <w:p w14:paraId="72451545" w14:textId="77777777" w:rsidR="00DD19DE" w:rsidRDefault="00DD19DE" w:rsidP="00C4620E">
            <w:pPr>
              <w:spacing w:after="120"/>
              <w:rPr>
                <w:rFonts w:eastAsiaTheme="minorEastAsia"/>
                <w:color w:val="0070C0"/>
                <w:lang w:val="en-US" w:eastAsia="zh-CN"/>
              </w:rPr>
            </w:pPr>
          </w:p>
        </w:tc>
        <w:tc>
          <w:tcPr>
            <w:tcW w:w="8615" w:type="dxa"/>
          </w:tcPr>
          <w:p w14:paraId="5F4DDF9E" w14:textId="77777777" w:rsidR="00DD19DE" w:rsidRDefault="00DD19DE" w:rsidP="00C4620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C4620E">
        <w:tc>
          <w:tcPr>
            <w:tcW w:w="1242" w:type="dxa"/>
            <w:vMerge/>
          </w:tcPr>
          <w:p w14:paraId="165A15C4" w14:textId="77777777" w:rsidR="00DD19DE" w:rsidRDefault="00DD19DE" w:rsidP="00C4620E">
            <w:pPr>
              <w:spacing w:after="120"/>
              <w:rPr>
                <w:rFonts w:eastAsiaTheme="minorEastAsia"/>
                <w:color w:val="0070C0"/>
                <w:lang w:val="en-US" w:eastAsia="zh-CN"/>
              </w:rPr>
            </w:pPr>
          </w:p>
        </w:tc>
        <w:tc>
          <w:tcPr>
            <w:tcW w:w="8615" w:type="dxa"/>
          </w:tcPr>
          <w:p w14:paraId="1901BE06" w14:textId="77777777" w:rsidR="00DD19DE" w:rsidRDefault="00DD19DE" w:rsidP="00C4620E">
            <w:pPr>
              <w:spacing w:after="120"/>
              <w:rPr>
                <w:rFonts w:eastAsiaTheme="minorEastAsia"/>
                <w:color w:val="0070C0"/>
                <w:lang w:val="en-US" w:eastAsia="zh-CN"/>
              </w:rPr>
            </w:pPr>
          </w:p>
        </w:tc>
      </w:tr>
      <w:tr w:rsidR="00DD19DE" w:rsidRPr="00571777" w14:paraId="6979FA8B" w14:textId="77777777" w:rsidTr="00C4620E">
        <w:tc>
          <w:tcPr>
            <w:tcW w:w="1242" w:type="dxa"/>
            <w:vMerge w:val="restart"/>
          </w:tcPr>
          <w:p w14:paraId="20992B68" w14:textId="77777777" w:rsidR="00DD19DE" w:rsidRDefault="00DD19DE" w:rsidP="00C4620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C4620E">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C4620E">
        <w:tc>
          <w:tcPr>
            <w:tcW w:w="1242" w:type="dxa"/>
            <w:vMerge/>
          </w:tcPr>
          <w:p w14:paraId="078D9013" w14:textId="77777777" w:rsidR="00DD19DE" w:rsidRDefault="00DD19DE" w:rsidP="00C4620E">
            <w:pPr>
              <w:spacing w:after="120"/>
              <w:rPr>
                <w:rFonts w:eastAsiaTheme="minorEastAsia"/>
                <w:color w:val="0070C0"/>
                <w:lang w:val="en-US" w:eastAsia="zh-CN"/>
              </w:rPr>
            </w:pPr>
          </w:p>
        </w:tc>
        <w:tc>
          <w:tcPr>
            <w:tcW w:w="8615" w:type="dxa"/>
          </w:tcPr>
          <w:p w14:paraId="5CDCD9C1" w14:textId="77777777" w:rsidR="00DD19DE" w:rsidRDefault="00DD19DE" w:rsidP="00C4620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C4620E">
        <w:tc>
          <w:tcPr>
            <w:tcW w:w="1242" w:type="dxa"/>
            <w:vMerge/>
          </w:tcPr>
          <w:p w14:paraId="0BAFB7DD" w14:textId="77777777" w:rsidR="00DD19DE" w:rsidRDefault="00DD19DE" w:rsidP="00C4620E">
            <w:pPr>
              <w:spacing w:after="120"/>
              <w:rPr>
                <w:rFonts w:eastAsiaTheme="minorEastAsia"/>
                <w:color w:val="0070C0"/>
                <w:lang w:val="en-US" w:eastAsia="zh-CN"/>
              </w:rPr>
            </w:pPr>
          </w:p>
        </w:tc>
        <w:tc>
          <w:tcPr>
            <w:tcW w:w="8615" w:type="dxa"/>
          </w:tcPr>
          <w:p w14:paraId="6F2D5A65" w14:textId="77777777" w:rsidR="00DD19DE" w:rsidRDefault="00DD19DE" w:rsidP="00C4620E">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C4620E">
        <w:tc>
          <w:tcPr>
            <w:tcW w:w="1242" w:type="dxa"/>
          </w:tcPr>
          <w:p w14:paraId="1BAD9367" w14:textId="77777777" w:rsidR="00DD19DE" w:rsidRPr="00045592" w:rsidRDefault="00DD19DE" w:rsidP="00C4620E">
            <w:pPr>
              <w:rPr>
                <w:rFonts w:eastAsiaTheme="minorEastAsia"/>
                <w:b/>
                <w:bCs/>
                <w:color w:val="0070C0"/>
                <w:lang w:val="en-US" w:eastAsia="zh-CN"/>
              </w:rPr>
            </w:pPr>
          </w:p>
        </w:tc>
        <w:tc>
          <w:tcPr>
            <w:tcW w:w="8615" w:type="dxa"/>
          </w:tcPr>
          <w:p w14:paraId="6CFC9668" w14:textId="77777777" w:rsidR="00DD19DE" w:rsidRPr="00045592" w:rsidRDefault="00DD19DE" w:rsidP="00C4620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C4620E">
        <w:tc>
          <w:tcPr>
            <w:tcW w:w="1242" w:type="dxa"/>
          </w:tcPr>
          <w:p w14:paraId="24B4F67E" w14:textId="1B54C615" w:rsidR="00DD19DE" w:rsidRPr="003418CB" w:rsidRDefault="00DD19DE" w:rsidP="00C4620E">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03433DD" w14:textId="4973B8B3" w:rsidR="00C343E7" w:rsidRPr="009F76C1" w:rsidRDefault="00C343E7" w:rsidP="00C4620E">
            <w:pPr>
              <w:rPr>
                <w:ins w:id="516" w:author="jinwang (A)" w:date="2021-05-21T12:14:00Z"/>
                <w:rFonts w:eastAsiaTheme="minorEastAsia"/>
                <w:color w:val="0070C0"/>
                <w:lang w:val="en-US" w:eastAsia="zh-CN"/>
                <w:rPrChange w:id="517" w:author="jinwang (A)" w:date="2021-05-21T13:45:00Z">
                  <w:rPr>
                    <w:ins w:id="518" w:author="jinwang (A)" w:date="2021-05-21T12:14:00Z"/>
                    <w:rFonts w:eastAsiaTheme="minorEastAsia"/>
                    <w:i/>
                    <w:color w:val="0070C0"/>
                    <w:lang w:val="en-US" w:eastAsia="zh-CN"/>
                  </w:rPr>
                </w:rPrChange>
              </w:rPr>
            </w:pPr>
            <w:ins w:id="519" w:author="jinwang (A)" w:date="2021-05-21T12:14:00Z">
              <w:r w:rsidRPr="009F76C1">
                <w:rPr>
                  <w:rFonts w:eastAsiaTheme="minorEastAsia"/>
                  <w:color w:val="0070C0"/>
                  <w:lang w:val="en-US" w:eastAsia="zh-CN"/>
                  <w:rPrChange w:id="520" w:author="jinwang (A)" w:date="2021-05-21T13:45:00Z">
                    <w:rPr>
                      <w:rFonts w:eastAsiaTheme="minorEastAsia"/>
                      <w:i/>
                      <w:color w:val="0070C0"/>
                      <w:lang w:val="en-US" w:eastAsia="zh-CN"/>
                    </w:rPr>
                  </w:rPrChange>
                </w:rPr>
                <w:t xml:space="preserve">Regarding the interpretation of the WID objective, diverged views persist. </w:t>
              </w:r>
            </w:ins>
            <w:ins w:id="521" w:author="jinwang (A)" w:date="2021-05-21T13:58:00Z">
              <w:r w:rsidR="00AC4B31">
                <w:rPr>
                  <w:rFonts w:eastAsiaTheme="minorEastAsia"/>
                  <w:color w:val="0070C0"/>
                  <w:lang w:val="en-US" w:eastAsia="zh-CN"/>
                </w:rPr>
                <w:t>Both options are still on the table.</w:t>
              </w:r>
            </w:ins>
          </w:p>
          <w:p w14:paraId="4D6106CE" w14:textId="77777777" w:rsidR="00DD19DE" w:rsidRPr="00855107" w:rsidRDefault="00DD19DE" w:rsidP="00C4620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C4620E">
            <w:pPr>
              <w:rPr>
                <w:rFonts w:eastAsiaTheme="minorEastAsia"/>
                <w:i/>
                <w:color w:val="0070C0"/>
                <w:lang w:val="en-US" w:eastAsia="zh-CN"/>
              </w:rPr>
            </w:pPr>
            <w:r>
              <w:rPr>
                <w:rFonts w:eastAsiaTheme="minorEastAsia" w:hint="eastAsia"/>
                <w:i/>
                <w:color w:val="0070C0"/>
                <w:lang w:val="en-US" w:eastAsia="zh-CN"/>
              </w:rPr>
              <w:t>Candidate options:</w:t>
            </w:r>
          </w:p>
          <w:p w14:paraId="58862268" w14:textId="77777777" w:rsidR="00DD19DE" w:rsidRDefault="00E97AD5" w:rsidP="00C4620E">
            <w:pPr>
              <w:rPr>
                <w:ins w:id="522" w:author="jinwang (A)" w:date="2021-05-21T12:16:00Z"/>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25DCDDBF" w:rsidR="00C343E7" w:rsidRPr="009F76C1" w:rsidRDefault="009F76C1" w:rsidP="009F76C1">
            <w:pPr>
              <w:rPr>
                <w:rFonts w:eastAsiaTheme="minorEastAsia"/>
                <w:color w:val="0070C0"/>
                <w:lang w:val="en-US" w:eastAsia="zh-CN"/>
              </w:rPr>
            </w:pPr>
            <w:ins w:id="523" w:author="jinwang (A)" w:date="2021-05-21T13:44:00Z">
              <w:r w:rsidRPr="009F76C1">
                <w:rPr>
                  <w:rFonts w:eastAsiaTheme="minorEastAsia"/>
                  <w:color w:val="0070C0"/>
                  <w:lang w:val="en-US" w:eastAsia="zh-CN"/>
                  <w:rPrChange w:id="524" w:author="jinwang (A)" w:date="2021-05-21T13:45:00Z">
                    <w:rPr>
                      <w:rFonts w:eastAsiaTheme="minorEastAsia"/>
                      <w:i/>
                      <w:color w:val="0070C0"/>
                      <w:lang w:val="en-US" w:eastAsia="zh-CN"/>
                    </w:rPr>
                  </w:rPrChange>
                </w:rPr>
                <w:t xml:space="preserve">    </w:t>
              </w:r>
            </w:ins>
            <w:ins w:id="525" w:author="jinwang (A)" w:date="2021-05-21T12:17:00Z">
              <w:r w:rsidR="00C343E7" w:rsidRPr="009F76C1">
                <w:rPr>
                  <w:rFonts w:eastAsiaTheme="minorEastAsia"/>
                  <w:color w:val="0070C0"/>
                  <w:lang w:val="en-US" w:eastAsia="zh-CN"/>
                  <w:rPrChange w:id="526" w:author="jinwang (A)" w:date="2021-05-21T13:45:00Z">
                    <w:rPr>
                      <w:rFonts w:eastAsiaTheme="minorEastAsia"/>
                      <w:i/>
                      <w:color w:val="0070C0"/>
                      <w:lang w:val="en-US" w:eastAsia="zh-CN"/>
                    </w:rPr>
                  </w:rPrChange>
                </w:rPr>
                <w:t>Assign a WF to Ericsson to speed up the progress</w:t>
              </w:r>
              <w:r w:rsidR="003F6563" w:rsidRPr="009F76C1">
                <w:rPr>
                  <w:rFonts w:eastAsiaTheme="minorEastAsia"/>
                  <w:color w:val="0070C0"/>
                  <w:lang w:val="en-US" w:eastAsia="zh-CN"/>
                  <w:rPrChange w:id="527" w:author="jinwang (A)" w:date="2021-05-21T13:45:00Z">
                    <w:rPr>
                      <w:rFonts w:eastAsiaTheme="minorEastAsia"/>
                      <w:i/>
                      <w:color w:val="0070C0"/>
                      <w:lang w:val="en-US" w:eastAsia="zh-CN"/>
                    </w:rPr>
                  </w:rPrChange>
                </w:rPr>
                <w:t>.</w:t>
              </w:r>
            </w:ins>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C4620E">
        <w:tc>
          <w:tcPr>
            <w:tcW w:w="1242" w:type="dxa"/>
          </w:tcPr>
          <w:p w14:paraId="04F02E97" w14:textId="77777777" w:rsidR="00DD19DE" w:rsidRPr="00045592" w:rsidRDefault="00DD19DE" w:rsidP="00C4620E">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C4620E">
        <w:tc>
          <w:tcPr>
            <w:tcW w:w="1242" w:type="dxa"/>
          </w:tcPr>
          <w:p w14:paraId="45A68EB1" w14:textId="77777777" w:rsidR="00DD19DE" w:rsidRPr="003418CB" w:rsidRDefault="00DD19DE" w:rsidP="00C4620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C4620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113DE2" w:rsidRDefault="00DD19DE" w:rsidP="00DD19DE">
      <w:pPr>
        <w:pStyle w:val="Heading2"/>
        <w:rPr>
          <w:lang w:val="en-US"/>
          <w:rPrChange w:id="528" w:author="Chunhui Zhang" w:date="2021-05-20T18:17:00Z">
            <w:rPr/>
          </w:rPrChange>
        </w:rPr>
      </w:pPr>
      <w:r w:rsidRPr="00113DE2">
        <w:rPr>
          <w:lang w:val="en-US"/>
          <w:rPrChange w:id="529" w:author="Chunhui Zhang" w:date="2021-05-20T18:17:00Z">
            <w:rPr/>
          </w:rPrChange>
        </w:rPr>
        <w:t>Discussion on 2nd round (if applicable)</w:t>
      </w:r>
    </w:p>
    <w:p w14:paraId="2B35B009" w14:textId="2B732225" w:rsidR="00DD19DE" w:rsidRPr="00D10052" w:rsidDel="009F76C1" w:rsidRDefault="004D21B0" w:rsidP="00DD19DE">
      <w:pPr>
        <w:rPr>
          <w:del w:id="530" w:author="jinwang (A)" w:date="2021-05-21T13:44:00Z"/>
          <w:i/>
          <w:color w:val="0070C0"/>
          <w:lang w:val="en-US" w:eastAsia="zh-CN"/>
        </w:rPr>
      </w:pPr>
      <w:del w:id="531" w:author="jinwang (A)" w:date="2021-05-21T13:26:00Z">
        <w:r w:rsidRPr="00D10052" w:rsidDel="00F30843">
          <w:rPr>
            <w:i/>
            <w:color w:val="0070C0"/>
            <w:lang w:val="en-US" w:eastAsia="zh-CN"/>
          </w:rPr>
          <w:delText>Moderator can provide summary of 2nd round here. Note that recommended decisions on tdocs should be provided in the section titled ”Recommendations for Tdocs”.</w:delText>
        </w:r>
      </w:del>
    </w:p>
    <w:p w14:paraId="4F56E3EA" w14:textId="7AF1ACB2" w:rsidR="00962108" w:rsidRPr="00045592" w:rsidDel="009F76C1" w:rsidRDefault="00962108" w:rsidP="00962108">
      <w:pPr>
        <w:rPr>
          <w:del w:id="532" w:author="jinwang (A)" w:date="2021-05-21T13:44:00Z"/>
          <w:i/>
          <w:color w:val="0070C0"/>
          <w:lang w:val="en-US"/>
        </w:rPr>
      </w:pPr>
    </w:p>
    <w:p w14:paraId="39F777F0" w14:textId="5DA9AC30" w:rsidR="00161631" w:rsidRPr="00805BE8" w:rsidRDefault="00161631" w:rsidP="00161631">
      <w:pPr>
        <w:rPr>
          <w:ins w:id="533" w:author="jinwang (A)" w:date="2021-05-21T13:22:00Z"/>
          <w:b/>
          <w:color w:val="0070C0"/>
          <w:u w:val="single"/>
          <w:lang w:eastAsia="ko-KR"/>
        </w:rPr>
      </w:pPr>
      <w:ins w:id="534" w:author="jinwang (A)" w:date="2021-05-21T13:22:00Z">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1</w:t>
        </w:r>
        <w:r w:rsidRPr="00805BE8">
          <w:rPr>
            <w:b/>
            <w:color w:val="0070C0"/>
            <w:u w:val="single"/>
            <w:lang w:eastAsia="ko-KR"/>
          </w:rPr>
          <w:t xml:space="preserve">: </w:t>
        </w:r>
      </w:ins>
      <w:ins w:id="535" w:author="jinwang (A)" w:date="2021-05-21T13:23:00Z">
        <w:r>
          <w:rPr>
            <w:b/>
            <w:color w:val="0070C0"/>
            <w:u w:val="single"/>
            <w:lang w:eastAsia="ko-KR"/>
          </w:rPr>
          <w:t xml:space="preserve">WF </w:t>
        </w:r>
        <w:r w:rsidRPr="00161631">
          <w:rPr>
            <w:b/>
            <w:color w:val="0070C0"/>
            <w:u w:val="single"/>
            <w:lang w:val="en-US" w:eastAsia="ko-KR"/>
          </w:rPr>
          <w:t>on max power reduction for PRACH, PUCCH, and full-PRB PUSCH</w:t>
        </w:r>
      </w:ins>
    </w:p>
    <w:p w14:paraId="65C11158" w14:textId="77777777" w:rsidR="00161631" w:rsidRPr="00805BE8" w:rsidRDefault="00161631" w:rsidP="00161631">
      <w:pPr>
        <w:pStyle w:val="ListParagraph"/>
        <w:numPr>
          <w:ilvl w:val="0"/>
          <w:numId w:val="4"/>
        </w:numPr>
        <w:overflowPunct/>
        <w:autoSpaceDE/>
        <w:autoSpaceDN/>
        <w:adjustRightInd/>
        <w:spacing w:after="120"/>
        <w:ind w:left="720" w:firstLineChars="0"/>
        <w:textAlignment w:val="auto"/>
        <w:rPr>
          <w:ins w:id="536" w:author="jinwang (A)" w:date="2021-05-21T13:22:00Z"/>
          <w:rFonts w:eastAsia="SimSun"/>
          <w:color w:val="0070C0"/>
          <w:szCs w:val="24"/>
          <w:lang w:eastAsia="zh-CN"/>
        </w:rPr>
      </w:pPr>
      <w:ins w:id="537" w:author="jinwang (A)" w:date="2021-05-21T13:22:00Z">
        <w:r w:rsidRPr="00805BE8">
          <w:rPr>
            <w:rFonts w:eastAsia="SimSun"/>
            <w:color w:val="0070C0"/>
            <w:szCs w:val="24"/>
            <w:lang w:eastAsia="zh-CN"/>
          </w:rPr>
          <w:t>Recommended WF</w:t>
        </w:r>
      </w:ins>
    </w:p>
    <w:p w14:paraId="3AC35109" w14:textId="5DA6BCBE" w:rsidR="00161631" w:rsidRDefault="00161631" w:rsidP="00161631">
      <w:pPr>
        <w:pStyle w:val="ListParagraph"/>
        <w:numPr>
          <w:ilvl w:val="0"/>
          <w:numId w:val="4"/>
        </w:numPr>
        <w:ind w:firstLineChars="0"/>
        <w:rPr>
          <w:ins w:id="538" w:author="jinwang (A)" w:date="2021-05-21T13:22:00Z"/>
          <w:rFonts w:eastAsiaTheme="minorEastAsia"/>
          <w:color w:val="0070C0"/>
          <w:lang w:val="en-US" w:eastAsia="zh-CN"/>
        </w:rPr>
      </w:pPr>
      <w:ins w:id="539" w:author="jinwang (A)" w:date="2021-05-21T13:23:00Z">
        <w:r>
          <w:rPr>
            <w:rFonts w:eastAsiaTheme="minorEastAsia"/>
            <w:color w:val="0070C0"/>
            <w:lang w:val="en-US" w:eastAsia="zh-CN"/>
          </w:rPr>
          <w:lastRenderedPageBreak/>
          <w:t>Discuss the WF by Ericsson</w:t>
        </w:r>
      </w:ins>
    </w:p>
    <w:tbl>
      <w:tblPr>
        <w:tblStyle w:val="TableGrid"/>
        <w:tblW w:w="0" w:type="auto"/>
        <w:tblLook w:val="04A0" w:firstRow="1" w:lastRow="0" w:firstColumn="1" w:lastColumn="0" w:noHBand="0" w:noVBand="1"/>
      </w:tblPr>
      <w:tblGrid>
        <w:gridCol w:w="1236"/>
        <w:gridCol w:w="8395"/>
      </w:tblGrid>
      <w:tr w:rsidR="00161631" w14:paraId="61C1ACAF" w14:textId="77777777" w:rsidTr="00C4620E">
        <w:trPr>
          <w:ins w:id="540" w:author="jinwang (A)" w:date="2021-05-21T13:22:00Z"/>
        </w:trPr>
        <w:tc>
          <w:tcPr>
            <w:tcW w:w="1236" w:type="dxa"/>
          </w:tcPr>
          <w:p w14:paraId="7208879B" w14:textId="77777777" w:rsidR="00161631" w:rsidRPr="00805BE8" w:rsidRDefault="00161631" w:rsidP="00C4620E">
            <w:pPr>
              <w:spacing w:after="120"/>
              <w:rPr>
                <w:ins w:id="541" w:author="jinwang (A)" w:date="2021-05-21T13:22:00Z"/>
                <w:rFonts w:eastAsiaTheme="minorEastAsia"/>
                <w:b/>
                <w:bCs/>
                <w:color w:val="0070C0"/>
                <w:lang w:val="en-US" w:eastAsia="zh-CN"/>
              </w:rPr>
            </w:pPr>
            <w:ins w:id="542" w:author="jinwang (A)" w:date="2021-05-21T13:22:00Z">
              <w:r w:rsidRPr="00805BE8">
                <w:rPr>
                  <w:rFonts w:eastAsiaTheme="minorEastAsia"/>
                  <w:b/>
                  <w:bCs/>
                  <w:color w:val="0070C0"/>
                  <w:lang w:val="en-US" w:eastAsia="zh-CN"/>
                </w:rPr>
                <w:t>Company</w:t>
              </w:r>
            </w:ins>
          </w:p>
        </w:tc>
        <w:tc>
          <w:tcPr>
            <w:tcW w:w="8395" w:type="dxa"/>
          </w:tcPr>
          <w:p w14:paraId="4C472E22" w14:textId="77777777" w:rsidR="00161631" w:rsidRPr="00805BE8" w:rsidRDefault="00161631" w:rsidP="00C4620E">
            <w:pPr>
              <w:spacing w:after="120"/>
              <w:rPr>
                <w:ins w:id="543" w:author="jinwang (A)" w:date="2021-05-21T13:22:00Z"/>
                <w:rFonts w:eastAsiaTheme="minorEastAsia"/>
                <w:b/>
                <w:bCs/>
                <w:color w:val="0070C0"/>
                <w:lang w:val="en-US" w:eastAsia="zh-CN"/>
              </w:rPr>
            </w:pPr>
            <w:ins w:id="544" w:author="jinwang (A)" w:date="2021-05-21T13:22:00Z">
              <w:r>
                <w:rPr>
                  <w:rFonts w:eastAsiaTheme="minorEastAsia"/>
                  <w:b/>
                  <w:bCs/>
                  <w:color w:val="0070C0"/>
                  <w:lang w:val="en-US" w:eastAsia="zh-CN"/>
                </w:rPr>
                <w:t>Comments</w:t>
              </w:r>
            </w:ins>
          </w:p>
        </w:tc>
      </w:tr>
      <w:tr w:rsidR="00161631" w14:paraId="3CA198B9" w14:textId="77777777" w:rsidTr="00C4620E">
        <w:trPr>
          <w:ins w:id="545" w:author="jinwang (A)" w:date="2021-05-21T13:22:00Z"/>
        </w:trPr>
        <w:tc>
          <w:tcPr>
            <w:tcW w:w="1236" w:type="dxa"/>
          </w:tcPr>
          <w:p w14:paraId="5E0AA9B6" w14:textId="4FABC22F" w:rsidR="00161631" w:rsidRPr="003418CB" w:rsidRDefault="00876771" w:rsidP="00C4620E">
            <w:pPr>
              <w:spacing w:after="120"/>
              <w:rPr>
                <w:ins w:id="546" w:author="jinwang (A)" w:date="2021-05-21T13:22:00Z"/>
                <w:rFonts w:eastAsiaTheme="minorEastAsia"/>
                <w:color w:val="0070C0"/>
                <w:lang w:val="en-US" w:eastAsia="zh-CN"/>
              </w:rPr>
            </w:pPr>
            <w:ins w:id="547" w:author="Ng, Man Hung (Nokia - GB)" w:date="2021-05-24T18:26:00Z">
              <w:r>
                <w:rPr>
                  <w:rFonts w:eastAsiaTheme="minorEastAsia"/>
                  <w:color w:val="0070C0"/>
                  <w:lang w:val="en-US" w:eastAsia="zh-CN"/>
                </w:rPr>
                <w:t>Nokia</w:t>
              </w:r>
            </w:ins>
          </w:p>
        </w:tc>
        <w:tc>
          <w:tcPr>
            <w:tcW w:w="8395" w:type="dxa"/>
          </w:tcPr>
          <w:p w14:paraId="5A1D99C9" w14:textId="01C93E1C" w:rsidR="00161631" w:rsidRPr="003418CB" w:rsidRDefault="00876771" w:rsidP="00C4620E">
            <w:pPr>
              <w:spacing w:after="120"/>
              <w:rPr>
                <w:ins w:id="548" w:author="jinwang (A)" w:date="2021-05-21T13:22:00Z"/>
                <w:rFonts w:eastAsiaTheme="minorEastAsia"/>
                <w:color w:val="0070C0"/>
                <w:lang w:val="en-US" w:eastAsia="zh-CN"/>
              </w:rPr>
            </w:pPr>
            <w:ins w:id="549" w:author="Ng, Man Hung (Nokia - GB)" w:date="2021-05-24T18:27:00Z">
              <w:r>
                <w:rPr>
                  <w:rFonts w:eastAsiaTheme="minorEastAsia"/>
                  <w:color w:val="0070C0"/>
                  <w:lang w:val="en-US" w:eastAsia="zh-CN"/>
                </w:rPr>
                <w:t>Proponents of option 2 should</w:t>
              </w:r>
            </w:ins>
            <w:ins w:id="550" w:author="Ng, Man Hung (Nokia - GB)" w:date="2021-05-24T18:28:00Z">
              <w:r>
                <w:rPr>
                  <w:rFonts w:eastAsiaTheme="minorEastAsia"/>
                  <w:color w:val="0070C0"/>
                  <w:lang w:val="en-US" w:eastAsia="zh-CN"/>
                </w:rPr>
                <w:t xml:space="preserve"> also propose h</w:t>
              </w:r>
              <w:r w:rsidRPr="0039325D">
                <w:rPr>
                  <w:rFonts w:eastAsiaTheme="minorEastAsia"/>
                  <w:color w:val="0070C0"/>
                  <w:lang w:val="en-US" w:eastAsia="zh-CN"/>
                </w:rPr>
                <w:t>ow to handle the concern that UE will be transmitting with higher than power class maximum</w:t>
              </w:r>
              <w:r>
                <w:rPr>
                  <w:rFonts w:eastAsiaTheme="minorEastAsia"/>
                  <w:color w:val="0070C0"/>
                  <w:lang w:val="en-US" w:eastAsia="zh-CN"/>
                </w:rPr>
                <w:t>.</w:t>
              </w:r>
            </w:ins>
          </w:p>
        </w:tc>
      </w:tr>
      <w:tr w:rsidR="00161631" w14:paraId="56B64E4C" w14:textId="77777777" w:rsidTr="00C4620E">
        <w:trPr>
          <w:ins w:id="551" w:author="jinwang (A)" w:date="2021-05-21T13:22:00Z"/>
        </w:trPr>
        <w:tc>
          <w:tcPr>
            <w:tcW w:w="1236" w:type="dxa"/>
          </w:tcPr>
          <w:p w14:paraId="1E6CCFD8" w14:textId="1E13C27C" w:rsidR="00161631" w:rsidDel="007C4488" w:rsidRDefault="00884844" w:rsidP="00C4620E">
            <w:pPr>
              <w:spacing w:after="120"/>
              <w:rPr>
                <w:ins w:id="552" w:author="jinwang (A)" w:date="2021-05-21T13:22:00Z"/>
                <w:rFonts w:eastAsiaTheme="minorEastAsia"/>
                <w:color w:val="0070C0"/>
                <w:lang w:val="en-US" w:eastAsia="zh-CN"/>
              </w:rPr>
            </w:pPr>
            <w:ins w:id="553" w:author="jinwang (A)" w:date="2021-05-25T09:37:00Z">
              <w:r>
                <w:rPr>
                  <w:rFonts w:eastAsiaTheme="minorEastAsia"/>
                  <w:color w:val="0070C0"/>
                  <w:lang w:val="en-US" w:eastAsia="zh-CN"/>
                </w:rPr>
                <w:t>Huawei</w:t>
              </w:r>
            </w:ins>
          </w:p>
        </w:tc>
        <w:tc>
          <w:tcPr>
            <w:tcW w:w="8395" w:type="dxa"/>
          </w:tcPr>
          <w:p w14:paraId="75A83C92" w14:textId="77777777" w:rsidR="00161631" w:rsidRDefault="00884844" w:rsidP="00C4620E">
            <w:pPr>
              <w:spacing w:after="120"/>
              <w:rPr>
                <w:ins w:id="554" w:author="jinwang (A)" w:date="2021-05-25T09:40:00Z"/>
                <w:rFonts w:eastAsiaTheme="minorEastAsia"/>
                <w:color w:val="0070C0"/>
                <w:lang w:val="en-US" w:eastAsia="zh-CN"/>
              </w:rPr>
            </w:pPr>
            <w:ins w:id="555" w:author="jinwang (A)" w:date="2021-05-25T09:38:00Z">
              <w:r>
                <w:rPr>
                  <w:rFonts w:eastAsiaTheme="minorEastAsia"/>
                  <w:color w:val="0070C0"/>
                  <w:lang w:val="en-US" w:eastAsia="zh-CN"/>
                </w:rPr>
                <w:t xml:space="preserve">In option 1.a, better use </w:t>
              </w:r>
            </w:ins>
            <w:ins w:id="556" w:author="jinwang (A)" w:date="2021-05-25T09:39:00Z">
              <w:r>
                <w:rPr>
                  <w:rFonts w:eastAsiaTheme="minorEastAsia"/>
                  <w:color w:val="0070C0"/>
                  <w:lang w:val="en-US" w:eastAsia="zh-CN"/>
                </w:rPr>
                <w:t>“</w:t>
              </w:r>
              <w:r w:rsidR="007413D1">
                <w:rPr>
                  <w:rFonts w:eastAsiaTheme="minorEastAsia"/>
                  <w:color w:val="0070C0"/>
                  <w:lang w:val="en-US" w:eastAsia="zh-CN"/>
                </w:rPr>
                <w:t xml:space="preserve">but with </w:t>
              </w:r>
              <w:r>
                <w:rPr>
                  <w:rFonts w:eastAsiaTheme="minorEastAsia"/>
                  <w:color w:val="0070C0"/>
                  <w:lang w:val="en-US" w:eastAsia="zh-CN"/>
                </w:rPr>
                <w:t xml:space="preserve">maximum </w:t>
              </w:r>
              <w:r w:rsidR="007413D1">
                <w:rPr>
                  <w:rFonts w:eastAsiaTheme="minorEastAsia"/>
                  <w:color w:val="0070C0"/>
                  <w:lang w:val="en-US" w:eastAsia="zh-CN"/>
                </w:rPr>
                <w:t>3 dB MPR for …”</w:t>
              </w:r>
            </w:ins>
            <w:ins w:id="557" w:author="jinwang (A)" w:date="2021-05-25T09:40:00Z">
              <w:r w:rsidR="007413D1">
                <w:rPr>
                  <w:rFonts w:eastAsiaTheme="minorEastAsia"/>
                  <w:color w:val="0070C0"/>
                  <w:lang w:val="en-US" w:eastAsia="zh-CN"/>
                </w:rPr>
                <w:t>; in option 2.a, better use “e.g. maximum 3 dB relative to …”. Alternatively, we don’t have to decide 3dB for now.</w:t>
              </w:r>
            </w:ins>
          </w:p>
          <w:p w14:paraId="4F6E54C1" w14:textId="5DB90C1D" w:rsidR="007413D1" w:rsidRDefault="007413D1">
            <w:pPr>
              <w:spacing w:after="120"/>
              <w:rPr>
                <w:ins w:id="558" w:author="jinwang (A)" w:date="2021-05-21T13:22:00Z"/>
                <w:rFonts w:eastAsiaTheme="minorEastAsia"/>
                <w:color w:val="0070C0"/>
                <w:lang w:val="en-US" w:eastAsia="zh-CN"/>
              </w:rPr>
            </w:pPr>
            <w:ins w:id="559" w:author="jinwang (A)" w:date="2021-05-25T09:41:00Z">
              <w:r>
                <w:rPr>
                  <w:rFonts w:eastAsiaTheme="minorEastAsia"/>
                  <w:color w:val="0070C0"/>
                  <w:lang w:val="en-US" w:eastAsia="zh-CN"/>
                </w:rPr>
                <w:t xml:space="preserve">Another concern is that to pursue feasibility in two opposite directions could soon use up the time budget for this </w:t>
              </w:r>
            </w:ins>
            <w:ins w:id="560" w:author="jinwang (A)" w:date="2021-05-25T09:42:00Z">
              <w:r>
                <w:rPr>
                  <w:rFonts w:eastAsiaTheme="minorEastAsia"/>
                  <w:color w:val="0070C0"/>
                  <w:lang w:val="en-US" w:eastAsia="zh-CN"/>
                </w:rPr>
                <w:t>WI. Suggest to seek guidance in the coming RAN plenary.</w:t>
              </w:r>
            </w:ins>
          </w:p>
        </w:tc>
      </w:tr>
      <w:tr w:rsidR="00161631" w14:paraId="14E97921" w14:textId="77777777" w:rsidTr="00C4620E">
        <w:trPr>
          <w:ins w:id="561" w:author="jinwang (A)" w:date="2021-05-21T13:22:00Z"/>
        </w:trPr>
        <w:tc>
          <w:tcPr>
            <w:tcW w:w="1236" w:type="dxa"/>
          </w:tcPr>
          <w:p w14:paraId="2AE69FD0" w14:textId="3785E55D" w:rsidR="00161631" w:rsidRDefault="00EA02D1" w:rsidP="00C4620E">
            <w:pPr>
              <w:spacing w:after="120"/>
              <w:rPr>
                <w:ins w:id="562" w:author="jinwang (A)" w:date="2021-05-21T13:22:00Z"/>
                <w:rFonts w:eastAsiaTheme="minorEastAsia"/>
                <w:color w:val="0070C0"/>
                <w:lang w:val="en-US" w:eastAsia="zh-CN"/>
              </w:rPr>
            </w:pPr>
            <w:ins w:id="563" w:author="Chunhui Zhang" w:date="2021-05-25T21:55:00Z">
              <w:r>
                <w:rPr>
                  <w:rFonts w:eastAsiaTheme="minorEastAsia"/>
                  <w:color w:val="0070C0"/>
                  <w:lang w:val="en-US" w:eastAsia="zh-CN"/>
                </w:rPr>
                <w:t>Ericsson</w:t>
              </w:r>
            </w:ins>
          </w:p>
        </w:tc>
        <w:tc>
          <w:tcPr>
            <w:tcW w:w="8395" w:type="dxa"/>
          </w:tcPr>
          <w:p w14:paraId="12450E68" w14:textId="77777777" w:rsidR="00161631" w:rsidRDefault="00EA02D1" w:rsidP="00C4620E">
            <w:pPr>
              <w:spacing w:after="120"/>
              <w:rPr>
                <w:ins w:id="564" w:author="Chunhui Zhang" w:date="2021-05-25T21:56:00Z"/>
                <w:rFonts w:eastAsiaTheme="minorEastAsia"/>
                <w:color w:val="0070C0"/>
                <w:lang w:val="en-US" w:eastAsia="zh-CN"/>
              </w:rPr>
            </w:pPr>
            <w:ins w:id="565" w:author="Chunhui Zhang" w:date="2021-05-25T21:55:00Z">
              <w:r>
                <w:rPr>
                  <w:rFonts w:eastAsiaTheme="minorEastAsia"/>
                  <w:color w:val="0070C0"/>
                  <w:lang w:val="en-US" w:eastAsia="zh-CN"/>
                </w:rPr>
                <w:t xml:space="preserve">To Nokia: correct, feasibility </w:t>
              </w:r>
            </w:ins>
            <w:ins w:id="566" w:author="Chunhui Zhang" w:date="2021-05-25T21:56:00Z">
              <w:r>
                <w:rPr>
                  <w:rFonts w:eastAsiaTheme="minorEastAsia"/>
                  <w:color w:val="0070C0"/>
                  <w:lang w:val="en-US" w:eastAsia="zh-CN"/>
                </w:rPr>
                <w:t xml:space="preserve">on both options </w:t>
              </w:r>
            </w:ins>
            <w:ins w:id="567" w:author="Chunhui Zhang" w:date="2021-05-25T21:55:00Z">
              <w:r>
                <w:rPr>
                  <w:rFonts w:eastAsiaTheme="minorEastAsia"/>
                  <w:color w:val="0070C0"/>
                  <w:lang w:val="en-US" w:eastAsia="zh-CN"/>
                </w:rPr>
                <w:t>should be p</w:t>
              </w:r>
            </w:ins>
            <w:ins w:id="568" w:author="Chunhui Zhang" w:date="2021-05-25T21:56:00Z">
              <w:r>
                <w:rPr>
                  <w:rFonts w:eastAsiaTheme="minorEastAsia"/>
                  <w:color w:val="0070C0"/>
                  <w:lang w:val="en-US" w:eastAsia="zh-CN"/>
                </w:rPr>
                <w:t xml:space="preserve">erformed </w:t>
              </w:r>
            </w:ins>
          </w:p>
          <w:p w14:paraId="6C8DBF1C" w14:textId="630963D5" w:rsidR="00EA02D1" w:rsidRDefault="00EA02D1" w:rsidP="00C4620E">
            <w:pPr>
              <w:spacing w:after="120"/>
              <w:rPr>
                <w:ins w:id="569" w:author="jinwang (A)" w:date="2021-05-21T13:22:00Z"/>
                <w:rFonts w:eastAsiaTheme="minorEastAsia"/>
                <w:color w:val="0070C0"/>
                <w:lang w:val="en-US" w:eastAsia="zh-CN"/>
              </w:rPr>
            </w:pPr>
            <w:ins w:id="570" w:author="Chunhui Zhang" w:date="2021-05-25T21:56:00Z">
              <w:r>
                <w:rPr>
                  <w:rFonts w:eastAsiaTheme="minorEastAsia"/>
                  <w:color w:val="0070C0"/>
                  <w:lang w:val="en-US" w:eastAsia="zh-CN"/>
                </w:rPr>
                <w:t>To Huawei:</w:t>
              </w:r>
            </w:ins>
            <w:ins w:id="571" w:author="Chunhui Zhang" w:date="2021-05-25T22:00:00Z">
              <w:r>
                <w:rPr>
                  <w:rFonts w:eastAsiaTheme="minorEastAsia"/>
                  <w:color w:val="0070C0"/>
                  <w:lang w:val="en-US" w:eastAsia="zh-CN"/>
                </w:rPr>
                <w:t xml:space="preserve"> version is updated with comments, thanks. Though we donot think it is plenary issue rather RAN4</w:t>
              </w:r>
            </w:ins>
            <w:ins w:id="572" w:author="Chunhui Zhang" w:date="2021-05-25T22:01:00Z">
              <w:r>
                <w:rPr>
                  <w:rFonts w:eastAsiaTheme="minorEastAsia"/>
                  <w:color w:val="0070C0"/>
                  <w:lang w:val="en-US" w:eastAsia="zh-CN"/>
                </w:rPr>
                <w:t xml:space="preserve"> issue. If neither options feasibile or only one option is feasible, RAN4 can proceed or concluded the work for WID.</w:t>
              </w:r>
            </w:ins>
          </w:p>
        </w:tc>
      </w:tr>
      <w:tr w:rsidR="007747A4" w14:paraId="17559A62" w14:textId="77777777" w:rsidTr="00C4620E">
        <w:trPr>
          <w:ins w:id="573" w:author="jinwang (A)" w:date="2021-05-25T22:19:00Z"/>
        </w:trPr>
        <w:tc>
          <w:tcPr>
            <w:tcW w:w="1236" w:type="dxa"/>
          </w:tcPr>
          <w:p w14:paraId="1CC465C1" w14:textId="1677DB3A" w:rsidR="007747A4" w:rsidRDefault="007747A4" w:rsidP="00C4620E">
            <w:pPr>
              <w:spacing w:after="120"/>
              <w:rPr>
                <w:ins w:id="574" w:author="jinwang (A)" w:date="2021-05-25T22:19:00Z"/>
                <w:rFonts w:eastAsiaTheme="minorEastAsia"/>
                <w:color w:val="0070C0"/>
                <w:lang w:val="en-US" w:eastAsia="zh-CN"/>
              </w:rPr>
            </w:pPr>
            <w:ins w:id="575" w:author="jinwang (A)" w:date="2021-05-25T22:19:00Z">
              <w:r>
                <w:rPr>
                  <w:rFonts w:eastAsiaTheme="minorEastAsia"/>
                  <w:color w:val="0070C0"/>
                  <w:lang w:val="en-US" w:eastAsia="zh-CN"/>
                </w:rPr>
                <w:t>Huawei</w:t>
              </w:r>
            </w:ins>
          </w:p>
        </w:tc>
        <w:tc>
          <w:tcPr>
            <w:tcW w:w="8395" w:type="dxa"/>
          </w:tcPr>
          <w:p w14:paraId="3580554F" w14:textId="6FCD3314" w:rsidR="007747A4" w:rsidRDefault="007747A4" w:rsidP="00C4620E">
            <w:pPr>
              <w:spacing w:after="120"/>
              <w:rPr>
                <w:ins w:id="576" w:author="jinwang (A)" w:date="2021-05-25T22:19:00Z"/>
                <w:rFonts w:eastAsiaTheme="minorEastAsia"/>
                <w:color w:val="0070C0"/>
                <w:lang w:val="en-US" w:eastAsia="zh-CN"/>
              </w:rPr>
            </w:pPr>
            <w:ins w:id="577" w:author="jinwang (A)" w:date="2021-05-25T22:20:00Z">
              <w:r>
                <w:rPr>
                  <w:rFonts w:eastAsiaTheme="minorEastAsia"/>
                  <w:color w:val="0070C0"/>
                  <w:lang w:val="en-US" w:eastAsia="zh-CN"/>
                </w:rPr>
                <w:t>Add a new revision with some minor editorial changes.</w:t>
              </w:r>
            </w:ins>
          </w:p>
        </w:tc>
      </w:tr>
      <w:tr w:rsidR="00342AEE" w14:paraId="35DF89F2" w14:textId="77777777" w:rsidTr="00C4620E">
        <w:trPr>
          <w:ins w:id="578" w:author="Valentin Gheorghiu" w:date="2021-05-26T11:35:00Z"/>
        </w:trPr>
        <w:tc>
          <w:tcPr>
            <w:tcW w:w="1236" w:type="dxa"/>
          </w:tcPr>
          <w:p w14:paraId="69C3BB3A" w14:textId="43A8EC90" w:rsidR="00342AEE" w:rsidRDefault="00342AEE" w:rsidP="00C4620E">
            <w:pPr>
              <w:spacing w:after="120"/>
              <w:rPr>
                <w:ins w:id="579" w:author="Valentin Gheorghiu" w:date="2021-05-26T11:35:00Z"/>
                <w:rFonts w:eastAsiaTheme="minorEastAsia"/>
                <w:color w:val="0070C0"/>
                <w:lang w:val="en-US" w:eastAsia="zh-CN"/>
              </w:rPr>
            </w:pPr>
            <w:ins w:id="580" w:author="Valentin Gheorghiu" w:date="2021-05-26T11:35:00Z">
              <w:r>
                <w:rPr>
                  <w:rFonts w:ascii="Yu Mincho" w:hAnsi="Yu Mincho" w:hint="eastAsia"/>
                  <w:color w:val="0070C0"/>
                  <w:lang w:val="en-US" w:eastAsia="ja-JP"/>
                </w:rPr>
                <w:t>Qualcomm</w:t>
              </w:r>
            </w:ins>
          </w:p>
        </w:tc>
        <w:tc>
          <w:tcPr>
            <w:tcW w:w="8395" w:type="dxa"/>
          </w:tcPr>
          <w:p w14:paraId="14F27E2F" w14:textId="2FB78A37" w:rsidR="00342AEE" w:rsidRDefault="00342AEE" w:rsidP="00C4620E">
            <w:pPr>
              <w:spacing w:after="120"/>
              <w:rPr>
                <w:ins w:id="581" w:author="Valentin Gheorghiu" w:date="2021-05-26T11:35:00Z"/>
                <w:rFonts w:eastAsiaTheme="minorEastAsia"/>
                <w:color w:val="0070C0"/>
                <w:lang w:val="en-US" w:eastAsia="zh-CN"/>
              </w:rPr>
            </w:pPr>
            <w:ins w:id="582" w:author="Valentin Gheorghiu" w:date="2021-05-26T11:35:00Z">
              <w:r>
                <w:rPr>
                  <w:rFonts w:eastAsiaTheme="minorEastAsia"/>
                  <w:color w:val="0070C0"/>
                  <w:lang w:val="en-US" w:eastAsia="zh-CN"/>
                </w:rPr>
                <w:t xml:space="preserve">Since there was no analysis on achievable numbers, we should not have any numbers like maximum 3dB, etc in the WF. </w:t>
              </w:r>
            </w:ins>
            <w:ins w:id="583" w:author="Valentin Gheorghiu" w:date="2021-05-26T11:36:00Z">
              <w:r>
                <w:rPr>
                  <w:rFonts w:eastAsiaTheme="minorEastAsia"/>
                  <w:color w:val="0070C0"/>
                  <w:lang w:val="en-US" w:eastAsia="zh-CN"/>
                </w:rPr>
                <w:t>All the numbers would be based on the future analysis.</w:t>
              </w:r>
            </w:ins>
          </w:p>
        </w:tc>
      </w:tr>
    </w:tbl>
    <w:p w14:paraId="71FE1DFC" w14:textId="1F0C700E" w:rsidR="00307E51" w:rsidRPr="00805BE8" w:rsidRDefault="00307E51" w:rsidP="00307E51">
      <w:pPr>
        <w:rPr>
          <w:lang w:val="en-US" w:eastAsia="zh-CN"/>
        </w:rPr>
      </w:pPr>
    </w:p>
    <w:p w14:paraId="305A4621" w14:textId="7C45E5B7" w:rsidR="00F30843" w:rsidRPr="00D72D73" w:rsidRDefault="00F30843" w:rsidP="00F30843">
      <w:pPr>
        <w:pStyle w:val="Heading2"/>
        <w:rPr>
          <w:ins w:id="584" w:author="jinwang (A)" w:date="2021-05-21T13:26:00Z"/>
          <w:lang w:val="en-US"/>
        </w:rPr>
      </w:pPr>
      <w:ins w:id="585" w:author="jinwang (A)" w:date="2021-05-21T13:26:00Z">
        <w:r>
          <w:rPr>
            <w:lang w:val="en-US"/>
          </w:rPr>
          <w:t>Summary for</w:t>
        </w:r>
        <w:r w:rsidRPr="00D72D73">
          <w:rPr>
            <w:lang w:val="en-US"/>
          </w:rPr>
          <w:t xml:space="preserve"> 2nd round (if applicable)</w:t>
        </w:r>
      </w:ins>
    </w:p>
    <w:p w14:paraId="458B4749" w14:textId="12412DB1" w:rsidR="00307E51" w:rsidRDefault="00F30843" w:rsidP="00F30843">
      <w:pPr>
        <w:rPr>
          <w:ins w:id="586" w:author="jinwang (A)" w:date="2021-05-21T13:30:00Z"/>
          <w:i/>
          <w:color w:val="0070C0"/>
          <w:lang w:val="en-US" w:eastAsia="zh-CN"/>
        </w:rPr>
      </w:pPr>
      <w:ins w:id="587" w:author="jinwang (A)" w:date="2021-05-21T13:26:00Z">
        <w:r w:rsidRPr="00D10052">
          <w:rPr>
            <w:i/>
            <w:color w:val="0070C0"/>
            <w:lang w:val="en-US" w:eastAsia="zh-CN"/>
          </w:rPr>
          <w:t>Moderator can provide summary of 2nd round here. Note that recommended decisions on tdocs should be provided in the section titled ”Recommendations for Tdocs”.</w:t>
        </w:r>
      </w:ins>
    </w:p>
    <w:tbl>
      <w:tblPr>
        <w:tblStyle w:val="TableGrid"/>
        <w:tblW w:w="0" w:type="auto"/>
        <w:tblLook w:val="04A0" w:firstRow="1" w:lastRow="0" w:firstColumn="1" w:lastColumn="0" w:noHBand="0" w:noVBand="1"/>
        <w:tblPrChange w:id="588" w:author="jinwang (A)" w:date="2021-05-21T13:30:00Z">
          <w:tblPr>
            <w:tblStyle w:val="TableGrid"/>
            <w:tblW w:w="0" w:type="auto"/>
            <w:tblLook w:val="04A0" w:firstRow="1" w:lastRow="0" w:firstColumn="1" w:lastColumn="0" w:noHBand="0" w:noVBand="1"/>
          </w:tblPr>
        </w:tblPrChange>
      </w:tblPr>
      <w:tblGrid>
        <w:gridCol w:w="9631"/>
        <w:tblGridChange w:id="589">
          <w:tblGrid>
            <w:gridCol w:w="9631"/>
          </w:tblGrid>
        </w:tblGridChange>
      </w:tblGrid>
      <w:tr w:rsidR="00E37E2E" w14:paraId="6CBDC6ED" w14:textId="77777777" w:rsidTr="00E37E2E">
        <w:trPr>
          <w:trHeight w:val="1888"/>
          <w:ins w:id="590" w:author="jinwang (A)" w:date="2021-05-21T13:30:00Z"/>
        </w:trPr>
        <w:tc>
          <w:tcPr>
            <w:tcW w:w="9631" w:type="dxa"/>
            <w:tcPrChange w:id="591" w:author="jinwang (A)" w:date="2021-05-21T13:30:00Z">
              <w:tcPr>
                <w:tcW w:w="9631" w:type="dxa"/>
              </w:tcPr>
            </w:tcPrChange>
          </w:tcPr>
          <w:p w14:paraId="0A9E0F4E" w14:textId="7BED5A80" w:rsidR="00E37E2E" w:rsidRDefault="003E2F65" w:rsidP="00F30843">
            <w:pPr>
              <w:rPr>
                <w:ins w:id="592" w:author="jinwang (A)" w:date="2021-05-21T13:30:00Z"/>
                <w:lang w:val="en-US" w:eastAsia="zh-CN"/>
              </w:rPr>
            </w:pPr>
            <w:ins w:id="593" w:author="jinwang (A)" w:date="2021-05-26T21:36:00Z">
              <w:r>
                <w:rPr>
                  <w:lang w:val="en-US" w:eastAsia="zh-CN"/>
                </w:rPr>
                <w:t>The WF is to be approved. Both options are to be explored.</w:t>
              </w:r>
            </w:ins>
          </w:p>
        </w:tc>
      </w:tr>
    </w:tbl>
    <w:p w14:paraId="48D298A4" w14:textId="77777777" w:rsidR="00E37E2E" w:rsidRPr="00113DE2" w:rsidRDefault="00E37E2E" w:rsidP="00F30843">
      <w:pPr>
        <w:rPr>
          <w:lang w:val="en-US" w:eastAsia="zh-CN"/>
          <w:rPrChange w:id="594" w:author="Chunhui Zhang" w:date="2021-05-20T18:17:00Z">
            <w:rPr>
              <w:lang w:val="sv-SE" w:eastAsia="zh-CN"/>
            </w:rPr>
          </w:rPrChange>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C4620E">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C4620E">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C4620E">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830D6A3" w:rsidR="006D4176" w:rsidRPr="00D0036C" w:rsidRDefault="00323075" w:rsidP="006D4176">
            <w:pPr>
              <w:spacing w:after="120"/>
              <w:rPr>
                <w:rFonts w:eastAsiaTheme="minorEastAsia"/>
                <w:color w:val="0070C0"/>
                <w:lang w:val="en-US" w:eastAsia="zh-CN"/>
              </w:rPr>
            </w:pPr>
            <w:ins w:id="595" w:author="jinwang (A)" w:date="2021-05-21T13:31:00Z">
              <w:r>
                <w:rPr>
                  <w:b/>
                  <w:color w:val="0070C0"/>
                  <w:u w:val="single"/>
                  <w:lang w:eastAsia="ko-KR"/>
                </w:rPr>
                <w:t xml:space="preserve">WF </w:t>
              </w:r>
              <w:r w:rsidRPr="00161631">
                <w:rPr>
                  <w:b/>
                  <w:color w:val="0070C0"/>
                  <w:u w:val="single"/>
                  <w:lang w:val="en-US" w:eastAsia="ko-KR"/>
                </w:rPr>
                <w:t>on max power reduction for PRACH, PUCCH, and full-PRB PUSCH</w:t>
              </w:r>
            </w:ins>
            <w:del w:id="596" w:author="jinwang (A)" w:date="2021-05-21T13:31:00Z">
              <w:r w:rsidR="006D4176" w:rsidDel="00323075">
                <w:rPr>
                  <w:rFonts w:eastAsiaTheme="minorEastAsia"/>
                  <w:color w:val="0070C0"/>
                  <w:lang w:val="en-US" w:eastAsia="zh-CN"/>
                </w:rPr>
                <w:delText>WF on …</w:delText>
              </w:r>
            </w:del>
          </w:p>
        </w:tc>
        <w:tc>
          <w:tcPr>
            <w:tcW w:w="1325" w:type="pct"/>
          </w:tcPr>
          <w:p w14:paraId="0AD10F75" w14:textId="44A6EA87" w:rsidR="006D4176" w:rsidRPr="00D260F7" w:rsidRDefault="00323075" w:rsidP="006D4176">
            <w:pPr>
              <w:spacing w:after="120"/>
              <w:rPr>
                <w:rFonts w:eastAsiaTheme="minorEastAsia"/>
                <w:color w:val="0070C0"/>
                <w:lang w:val="en-US" w:eastAsia="zh-CN"/>
              </w:rPr>
            </w:pPr>
            <w:ins w:id="597" w:author="jinwang (A)" w:date="2021-05-21T13:31:00Z">
              <w:r>
                <w:rPr>
                  <w:rFonts w:eastAsiaTheme="minorEastAsia"/>
                  <w:color w:val="0070C0"/>
                  <w:lang w:val="en-US" w:eastAsia="zh-CN"/>
                </w:rPr>
                <w:t>Ericsson</w:t>
              </w:r>
            </w:ins>
            <w:del w:id="598" w:author="jinwang (A)" w:date="2021-05-21T13:31:00Z">
              <w:r w:rsidR="006D4176" w:rsidDel="00323075">
                <w:rPr>
                  <w:rFonts w:eastAsiaTheme="minorEastAsia"/>
                  <w:color w:val="0070C0"/>
                  <w:lang w:val="en-US" w:eastAsia="zh-CN"/>
                </w:rPr>
                <w:delText>YYY</w:delText>
              </w:r>
            </w:del>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rsidDel="00323075" w14:paraId="6498472C" w14:textId="24AB960E" w:rsidTr="00E72CF1">
        <w:trPr>
          <w:del w:id="599" w:author="jinwang (A)" w:date="2021-05-21T13:32:00Z"/>
        </w:trPr>
        <w:tc>
          <w:tcPr>
            <w:tcW w:w="2058" w:type="pct"/>
          </w:tcPr>
          <w:p w14:paraId="6C8E1B24" w14:textId="73CD6628" w:rsidR="006D4176" w:rsidRPr="00B04195" w:rsidDel="00323075" w:rsidRDefault="006D4176" w:rsidP="006D4176">
            <w:pPr>
              <w:spacing w:after="120"/>
              <w:rPr>
                <w:del w:id="600" w:author="jinwang (A)" w:date="2021-05-21T13:32:00Z"/>
                <w:rFonts w:eastAsiaTheme="minorEastAsia"/>
                <w:color w:val="0070C0"/>
                <w:lang w:val="en-US" w:eastAsia="zh-CN"/>
              </w:rPr>
            </w:pPr>
            <w:del w:id="601" w:author="jinwang (A)" w:date="2021-05-21T13:32:00Z">
              <w:r w:rsidDel="00323075">
                <w:rPr>
                  <w:rFonts w:eastAsiaTheme="minorEastAsia"/>
                  <w:color w:val="0070C0"/>
                  <w:lang w:val="en-US" w:eastAsia="zh-CN"/>
                </w:rPr>
                <w:delText>LS on …</w:delText>
              </w:r>
            </w:del>
          </w:p>
        </w:tc>
        <w:tc>
          <w:tcPr>
            <w:tcW w:w="1325" w:type="pct"/>
          </w:tcPr>
          <w:p w14:paraId="22B41B42" w14:textId="6DCC34AA" w:rsidR="006D4176" w:rsidRPr="00B04195" w:rsidDel="00323075" w:rsidRDefault="006D4176" w:rsidP="006D4176">
            <w:pPr>
              <w:spacing w:after="120"/>
              <w:rPr>
                <w:del w:id="602" w:author="jinwang (A)" w:date="2021-05-21T13:32:00Z"/>
                <w:rFonts w:eastAsiaTheme="minorEastAsia"/>
                <w:color w:val="0070C0"/>
                <w:lang w:val="en-US" w:eastAsia="zh-CN"/>
              </w:rPr>
            </w:pPr>
            <w:del w:id="603" w:author="jinwang (A)" w:date="2021-05-21T13:32:00Z">
              <w:r w:rsidDel="00323075">
                <w:rPr>
                  <w:rFonts w:eastAsiaTheme="minorEastAsia"/>
                  <w:color w:val="0070C0"/>
                  <w:lang w:val="en-US" w:eastAsia="zh-CN"/>
                </w:rPr>
                <w:delText>ZZZ</w:delText>
              </w:r>
            </w:del>
          </w:p>
        </w:tc>
        <w:tc>
          <w:tcPr>
            <w:tcW w:w="1617" w:type="pct"/>
          </w:tcPr>
          <w:p w14:paraId="29C779CC" w14:textId="6F7633BC" w:rsidR="006D4176" w:rsidRPr="00B04195" w:rsidDel="00323075" w:rsidRDefault="006D4176" w:rsidP="006D4176">
            <w:pPr>
              <w:spacing w:after="120"/>
              <w:rPr>
                <w:del w:id="604" w:author="jinwang (A)" w:date="2021-05-21T13:32:00Z"/>
                <w:rFonts w:eastAsiaTheme="minorEastAsia"/>
                <w:color w:val="0070C0"/>
                <w:lang w:val="en-US" w:eastAsia="zh-CN"/>
              </w:rPr>
            </w:pPr>
            <w:del w:id="605" w:author="jinwang (A)" w:date="2021-05-21T13:32:00Z">
              <w:r w:rsidDel="00323075">
                <w:rPr>
                  <w:rFonts w:eastAsiaTheme="minorEastAsia"/>
                  <w:color w:val="0070C0"/>
                  <w:lang w:val="en-US" w:eastAsia="zh-CN"/>
                </w:rPr>
                <w:delText>To: RAN_X; Cc: RAN_Y</w:delText>
              </w:r>
            </w:del>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07"/>
        <w:gridCol w:w="2565"/>
        <w:gridCol w:w="1655"/>
        <w:gridCol w:w="2352"/>
        <w:gridCol w:w="1652"/>
      </w:tblGrid>
      <w:tr w:rsidR="00DC4F72" w:rsidRPr="00004165" w14:paraId="6905F6B9" w14:textId="77777777" w:rsidTr="00C4620E">
        <w:tc>
          <w:tcPr>
            <w:tcW w:w="1424" w:type="dxa"/>
          </w:tcPr>
          <w:p w14:paraId="7C907B32" w14:textId="77777777" w:rsidR="00DC4F72" w:rsidRPr="00045592" w:rsidRDefault="00DC4F72" w:rsidP="00C4620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C4620E">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C4620E">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C4620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C4620E">
            <w:pPr>
              <w:spacing w:after="120"/>
              <w:rPr>
                <w:b/>
                <w:bCs/>
                <w:color w:val="0070C0"/>
                <w:lang w:val="en-US" w:eastAsia="zh-CN"/>
              </w:rPr>
            </w:pPr>
            <w:r>
              <w:rPr>
                <w:b/>
                <w:bCs/>
                <w:color w:val="0070C0"/>
                <w:lang w:val="en-US" w:eastAsia="zh-CN"/>
              </w:rPr>
              <w:t>Comments</w:t>
            </w:r>
          </w:p>
        </w:tc>
      </w:tr>
      <w:tr w:rsidR="00C90E80" w:rsidRPr="00B04195" w14:paraId="6A0B0BBE" w14:textId="77777777" w:rsidTr="00C4620E">
        <w:tc>
          <w:tcPr>
            <w:tcW w:w="1424" w:type="dxa"/>
          </w:tcPr>
          <w:p w14:paraId="24D717C9" w14:textId="7031C261" w:rsidR="00C90E80" w:rsidRPr="0093133D" w:rsidRDefault="00C90E80" w:rsidP="00C90E80">
            <w:pPr>
              <w:spacing w:after="120"/>
              <w:rPr>
                <w:rFonts w:eastAsiaTheme="minorEastAsia"/>
                <w:color w:val="0070C0"/>
                <w:lang w:val="en-US" w:eastAsia="zh-CN"/>
              </w:rPr>
            </w:pPr>
            <w:ins w:id="606" w:author="jinwang (A)" w:date="2021-05-21T13:42:00Z">
              <w:r w:rsidRPr="00E55EFE">
                <w:rPr>
                  <w:lang w:eastAsia="ja-JP"/>
                </w:rPr>
                <w:t>R4-2108978</w:t>
              </w:r>
            </w:ins>
            <w:del w:id="607" w:author="jinwang (A)" w:date="2021-05-21T13:33:00Z">
              <w:r w:rsidRPr="00D0036C" w:rsidDel="009A5317">
                <w:rPr>
                  <w:rFonts w:eastAsiaTheme="minorEastAsia"/>
                  <w:color w:val="0070C0"/>
                  <w:lang w:val="en-US" w:eastAsia="zh-CN"/>
                </w:rPr>
                <w:delText>R4-21</w:delText>
              </w:r>
              <w:r w:rsidRPr="0093133D" w:rsidDel="009A5317">
                <w:rPr>
                  <w:rFonts w:eastAsiaTheme="minorEastAsia"/>
                  <w:color w:val="0070C0"/>
                  <w:lang w:val="en-US" w:eastAsia="zh-CN"/>
                </w:rPr>
                <w:delText>0</w:delText>
              </w:r>
              <w:r w:rsidDel="009A5317">
                <w:rPr>
                  <w:rFonts w:eastAsiaTheme="minorEastAsia"/>
                  <w:color w:val="0070C0"/>
                  <w:lang w:val="en-US" w:eastAsia="zh-CN"/>
                </w:rPr>
                <w:delText>xxxx</w:delText>
              </w:r>
            </w:del>
          </w:p>
        </w:tc>
        <w:tc>
          <w:tcPr>
            <w:tcW w:w="2682" w:type="dxa"/>
          </w:tcPr>
          <w:p w14:paraId="6AB8482B" w14:textId="421DA0CE" w:rsidR="00C90E80" w:rsidRPr="00B04195" w:rsidRDefault="00C90E80" w:rsidP="00C90E80">
            <w:pPr>
              <w:spacing w:after="120"/>
              <w:rPr>
                <w:rFonts w:eastAsiaTheme="minorEastAsia"/>
                <w:color w:val="0070C0"/>
                <w:lang w:val="en-US" w:eastAsia="zh-CN"/>
              </w:rPr>
            </w:pPr>
            <w:ins w:id="608" w:author="jinwang (A)" w:date="2021-05-21T13:42:00Z">
              <w:r w:rsidRPr="00EF5800">
                <w:t>EVM limit in NB-IoT IBE mask</w:t>
              </w:r>
            </w:ins>
            <w:del w:id="609" w:author="jinwang (A)" w:date="2021-05-21T13:36:00Z">
              <w:r w:rsidDel="005C5E7F">
                <w:rPr>
                  <w:rFonts w:eastAsiaTheme="minorEastAsia"/>
                  <w:color w:val="0070C0"/>
                  <w:lang w:val="en-US" w:eastAsia="zh-CN"/>
                </w:rPr>
                <w:delText>CR on …</w:delText>
              </w:r>
            </w:del>
          </w:p>
        </w:tc>
        <w:tc>
          <w:tcPr>
            <w:tcW w:w="1418" w:type="dxa"/>
          </w:tcPr>
          <w:p w14:paraId="3AB584C5" w14:textId="05AECEDD" w:rsidR="00C90E80" w:rsidRPr="00B04195" w:rsidRDefault="00C90E80" w:rsidP="00C90E80">
            <w:pPr>
              <w:spacing w:after="120"/>
              <w:rPr>
                <w:rFonts w:eastAsiaTheme="minorEastAsia"/>
                <w:color w:val="0070C0"/>
                <w:lang w:val="en-US" w:eastAsia="zh-CN"/>
              </w:rPr>
            </w:pPr>
            <w:ins w:id="610" w:author="jinwang (A)" w:date="2021-05-21T13:42:00Z">
              <w:r w:rsidRPr="00EF5800">
                <w:t>Nokia, Nokia Shanghai Bell</w:t>
              </w:r>
            </w:ins>
            <w:del w:id="611" w:author="jinwang (A)" w:date="2021-05-21T13:33:00Z">
              <w:r w:rsidRPr="00B04195" w:rsidDel="00913D84">
                <w:rPr>
                  <w:rFonts w:eastAsiaTheme="minorEastAsia"/>
                  <w:color w:val="0070C0"/>
                  <w:lang w:val="en-US" w:eastAsia="zh-CN"/>
                </w:rPr>
                <w:delText>XXX</w:delText>
              </w:r>
            </w:del>
          </w:p>
        </w:tc>
        <w:tc>
          <w:tcPr>
            <w:tcW w:w="2409" w:type="dxa"/>
          </w:tcPr>
          <w:p w14:paraId="60B349AA" w14:textId="6222624C" w:rsidR="00C90E80" w:rsidRPr="00D0036C" w:rsidRDefault="00C90E80" w:rsidP="00C90E80">
            <w:pPr>
              <w:spacing w:after="120"/>
              <w:rPr>
                <w:rFonts w:eastAsiaTheme="minorEastAsia"/>
                <w:color w:val="0070C0"/>
                <w:lang w:val="en-US" w:eastAsia="zh-CN"/>
              </w:rPr>
            </w:pPr>
            <w:del w:id="612" w:author="jinwang (A)" w:date="2021-05-21T13:37:00Z">
              <w:r w:rsidRPr="00B04195" w:rsidDel="00EB6347">
                <w:rPr>
                  <w:rFonts w:eastAsiaTheme="minorEastAsia"/>
                  <w:color w:val="0070C0"/>
                  <w:lang w:val="en-US" w:eastAsia="zh-CN"/>
                </w:rPr>
                <w:delText xml:space="preserve">Agreeable, Revised, </w:delText>
              </w:r>
            </w:del>
            <w:del w:id="613" w:author="jinwang (A)" w:date="2021-05-21T13:38:00Z">
              <w:r w:rsidRPr="00B04195" w:rsidDel="00EB6347">
                <w:rPr>
                  <w:rFonts w:eastAsiaTheme="minorEastAsia"/>
                  <w:color w:val="0070C0"/>
                  <w:lang w:val="en-US" w:eastAsia="zh-CN"/>
                </w:rPr>
                <w:delText xml:space="preserve">Merged, </w:delText>
              </w:r>
            </w:del>
            <w:r w:rsidRPr="00B04195">
              <w:rPr>
                <w:rFonts w:eastAsiaTheme="minorEastAsia"/>
                <w:color w:val="0070C0"/>
                <w:lang w:val="en-US" w:eastAsia="zh-CN"/>
              </w:rPr>
              <w:t>Postponed</w:t>
            </w:r>
            <w:del w:id="614" w:author="jinwang (A)" w:date="2021-05-21T13:38:00Z">
              <w:r w:rsidRPr="00B04195" w:rsidDel="00EB6347">
                <w:rPr>
                  <w:rFonts w:eastAsiaTheme="minorEastAsia"/>
                  <w:color w:val="0070C0"/>
                  <w:lang w:val="en-US" w:eastAsia="zh-CN"/>
                </w:rPr>
                <w:delText>, Not Pursued</w:delText>
              </w:r>
            </w:del>
          </w:p>
        </w:tc>
        <w:tc>
          <w:tcPr>
            <w:tcW w:w="1698" w:type="dxa"/>
          </w:tcPr>
          <w:p w14:paraId="591DDF44" w14:textId="77777777" w:rsidR="00C90E80" w:rsidRPr="00B04195" w:rsidRDefault="00C90E80" w:rsidP="00C90E80">
            <w:pPr>
              <w:spacing w:after="120"/>
              <w:rPr>
                <w:rFonts w:eastAsiaTheme="minorEastAsia"/>
                <w:color w:val="0070C0"/>
                <w:lang w:val="en-US" w:eastAsia="zh-CN"/>
              </w:rPr>
            </w:pPr>
          </w:p>
        </w:tc>
      </w:tr>
      <w:tr w:rsidR="00C90E80" w:rsidRPr="00B04195" w14:paraId="452D471D" w14:textId="77777777" w:rsidTr="00C4620E">
        <w:tc>
          <w:tcPr>
            <w:tcW w:w="1424" w:type="dxa"/>
          </w:tcPr>
          <w:p w14:paraId="44CE6246" w14:textId="3FFAE5EB" w:rsidR="00C90E80" w:rsidRPr="00B04195" w:rsidRDefault="00C90E80" w:rsidP="00C90E80">
            <w:pPr>
              <w:spacing w:after="120"/>
              <w:rPr>
                <w:rFonts w:eastAsiaTheme="minorEastAsia"/>
                <w:color w:val="0070C0"/>
                <w:lang w:val="en-US" w:eastAsia="zh-CN"/>
              </w:rPr>
            </w:pPr>
            <w:ins w:id="615" w:author="jinwang (A)" w:date="2021-05-21T13:42:00Z">
              <w:r w:rsidRPr="00E55EFE">
                <w:rPr>
                  <w:lang w:eastAsia="ja-JP"/>
                </w:rPr>
                <w:lastRenderedPageBreak/>
                <w:t>R4-2109386</w:t>
              </w:r>
            </w:ins>
          </w:p>
        </w:tc>
        <w:tc>
          <w:tcPr>
            <w:tcW w:w="2682" w:type="dxa"/>
          </w:tcPr>
          <w:p w14:paraId="3C9CE0A3" w14:textId="1E42A777" w:rsidR="00C90E80" w:rsidRPr="00B04195" w:rsidRDefault="00C90E80" w:rsidP="00C90E80">
            <w:pPr>
              <w:spacing w:after="120"/>
              <w:rPr>
                <w:rFonts w:eastAsiaTheme="minorEastAsia"/>
                <w:color w:val="0070C0"/>
                <w:lang w:val="en-US" w:eastAsia="zh-CN"/>
              </w:rPr>
            </w:pPr>
            <w:ins w:id="616" w:author="jinwang (A)" w:date="2021-05-21T13:42:00Z">
              <w:r w:rsidRPr="00EF5800">
                <w:t>Proposals on BS RF requirements for support of 16QAM in NB-IoT</w:t>
              </w:r>
            </w:ins>
          </w:p>
        </w:tc>
        <w:tc>
          <w:tcPr>
            <w:tcW w:w="1418" w:type="dxa"/>
          </w:tcPr>
          <w:p w14:paraId="69629272" w14:textId="7E1F3607" w:rsidR="00C90E80" w:rsidRPr="00B04195" w:rsidRDefault="00C90E80" w:rsidP="00C90E80">
            <w:pPr>
              <w:spacing w:after="120"/>
              <w:rPr>
                <w:rFonts w:eastAsiaTheme="minorEastAsia"/>
                <w:color w:val="0070C0"/>
                <w:lang w:val="en-US" w:eastAsia="zh-CN"/>
              </w:rPr>
            </w:pPr>
            <w:ins w:id="617" w:author="jinwang (A)" w:date="2021-05-21T13:42:00Z">
              <w:r w:rsidRPr="00EF5800">
                <w:t>Nokia, Nokia Shanghai Bell</w:t>
              </w:r>
            </w:ins>
          </w:p>
        </w:tc>
        <w:tc>
          <w:tcPr>
            <w:tcW w:w="2409" w:type="dxa"/>
          </w:tcPr>
          <w:p w14:paraId="05991954" w14:textId="5C21EBC1" w:rsidR="00C90E80" w:rsidRPr="00D0036C" w:rsidRDefault="00C90E80" w:rsidP="00C90E80">
            <w:pPr>
              <w:spacing w:after="120"/>
              <w:rPr>
                <w:rFonts w:eastAsiaTheme="minorEastAsia"/>
                <w:color w:val="0070C0"/>
                <w:lang w:val="en-US" w:eastAsia="zh-CN"/>
              </w:rPr>
            </w:pPr>
            <w:ins w:id="618" w:author="jinwang (A)" w:date="2021-05-21T13:38:00Z">
              <w:r>
                <w:rPr>
                  <w:rFonts w:eastAsiaTheme="minorEastAsia"/>
                  <w:color w:val="0070C0"/>
                  <w:lang w:val="en-US" w:eastAsia="zh-CN"/>
                </w:rPr>
                <w:t>Noted</w:t>
              </w:r>
            </w:ins>
          </w:p>
        </w:tc>
        <w:tc>
          <w:tcPr>
            <w:tcW w:w="1698" w:type="dxa"/>
          </w:tcPr>
          <w:p w14:paraId="5D6D4CEF" w14:textId="77777777" w:rsidR="00C90E80" w:rsidRPr="00B04195" w:rsidRDefault="00C90E80" w:rsidP="00C90E80">
            <w:pPr>
              <w:spacing w:after="120"/>
              <w:rPr>
                <w:rFonts w:eastAsiaTheme="minorEastAsia"/>
                <w:color w:val="0070C0"/>
                <w:lang w:val="en-US" w:eastAsia="zh-CN"/>
              </w:rPr>
            </w:pPr>
          </w:p>
        </w:tc>
      </w:tr>
      <w:tr w:rsidR="00C90E80" w:rsidRPr="00B04195" w14:paraId="4AC3DFFA" w14:textId="77777777" w:rsidTr="00C4620E">
        <w:tc>
          <w:tcPr>
            <w:tcW w:w="1424" w:type="dxa"/>
          </w:tcPr>
          <w:p w14:paraId="750DF8A7" w14:textId="17534AC1" w:rsidR="00C90E80" w:rsidRPr="0093133D" w:rsidRDefault="00C90E80" w:rsidP="00C90E80">
            <w:pPr>
              <w:spacing w:after="120"/>
              <w:rPr>
                <w:rFonts w:eastAsiaTheme="minorEastAsia"/>
                <w:color w:val="0070C0"/>
                <w:lang w:val="en-US" w:eastAsia="zh-CN"/>
              </w:rPr>
            </w:pPr>
            <w:ins w:id="619" w:author="jinwang (A)" w:date="2021-05-21T13:42:00Z">
              <w:r w:rsidRPr="00E55EFE">
                <w:rPr>
                  <w:lang w:eastAsia="ja-JP"/>
                </w:rPr>
                <w:t>R4-2109387</w:t>
              </w:r>
            </w:ins>
          </w:p>
        </w:tc>
        <w:tc>
          <w:tcPr>
            <w:tcW w:w="2682" w:type="dxa"/>
          </w:tcPr>
          <w:p w14:paraId="340905B2" w14:textId="0E68946C" w:rsidR="00C90E80" w:rsidRPr="00B04195" w:rsidRDefault="00C90E80" w:rsidP="00C90E80">
            <w:pPr>
              <w:spacing w:after="120"/>
              <w:rPr>
                <w:rFonts w:eastAsiaTheme="minorEastAsia"/>
                <w:color w:val="0070C0"/>
                <w:lang w:val="en-US" w:eastAsia="zh-CN"/>
              </w:rPr>
            </w:pPr>
            <w:ins w:id="620" w:author="jinwang (A)" w:date="2021-05-21T13:42:00Z">
              <w:r w:rsidRPr="00EF5800">
                <w:t>Proposals on support of power reduction for PRACH, PUCCH, and full-PRB PUSCH in MTC</w:t>
              </w:r>
            </w:ins>
          </w:p>
        </w:tc>
        <w:tc>
          <w:tcPr>
            <w:tcW w:w="1418" w:type="dxa"/>
          </w:tcPr>
          <w:p w14:paraId="592C4E36" w14:textId="5D1299AC" w:rsidR="00C90E80" w:rsidRPr="00B04195" w:rsidRDefault="00C90E80" w:rsidP="00C90E80">
            <w:pPr>
              <w:spacing w:after="120"/>
              <w:rPr>
                <w:rFonts w:eastAsiaTheme="minorEastAsia"/>
                <w:color w:val="0070C0"/>
                <w:lang w:val="en-US" w:eastAsia="zh-CN"/>
              </w:rPr>
            </w:pPr>
            <w:ins w:id="621" w:author="jinwang (A)" w:date="2021-05-21T13:42:00Z">
              <w:r w:rsidRPr="00EF5800">
                <w:t>Nokia, Nokia Shanghai Bell</w:t>
              </w:r>
            </w:ins>
          </w:p>
        </w:tc>
        <w:tc>
          <w:tcPr>
            <w:tcW w:w="2409" w:type="dxa"/>
          </w:tcPr>
          <w:p w14:paraId="13C15193" w14:textId="62CDB589" w:rsidR="00C90E80" w:rsidRPr="00D0036C" w:rsidRDefault="00C90E80" w:rsidP="00C90E80">
            <w:pPr>
              <w:spacing w:after="120"/>
              <w:rPr>
                <w:rFonts w:eastAsiaTheme="minorEastAsia"/>
                <w:color w:val="0070C0"/>
                <w:lang w:val="en-US" w:eastAsia="zh-CN"/>
              </w:rPr>
            </w:pPr>
            <w:ins w:id="622" w:author="jinwang (A)" w:date="2021-05-21T13:38:00Z">
              <w:r>
                <w:rPr>
                  <w:rFonts w:eastAsiaTheme="minorEastAsia"/>
                  <w:color w:val="0070C0"/>
                  <w:lang w:val="en-US" w:eastAsia="zh-CN"/>
                </w:rPr>
                <w:t>Noted</w:t>
              </w:r>
            </w:ins>
          </w:p>
        </w:tc>
        <w:tc>
          <w:tcPr>
            <w:tcW w:w="1698" w:type="dxa"/>
          </w:tcPr>
          <w:p w14:paraId="7A6333B7" w14:textId="77777777" w:rsidR="00C90E80" w:rsidRPr="00B04195" w:rsidRDefault="00C90E80" w:rsidP="00C90E80">
            <w:pPr>
              <w:spacing w:after="120"/>
              <w:rPr>
                <w:rFonts w:eastAsiaTheme="minorEastAsia"/>
                <w:color w:val="0070C0"/>
                <w:lang w:val="en-US" w:eastAsia="zh-CN"/>
              </w:rPr>
            </w:pPr>
          </w:p>
        </w:tc>
      </w:tr>
      <w:tr w:rsidR="00C90E80" w14:paraId="4A8D9BB6" w14:textId="77777777" w:rsidTr="00C4620E">
        <w:tc>
          <w:tcPr>
            <w:tcW w:w="1424" w:type="dxa"/>
          </w:tcPr>
          <w:p w14:paraId="57745442" w14:textId="7167948B" w:rsidR="00C90E80" w:rsidRPr="00B04195" w:rsidRDefault="00C90E80" w:rsidP="00C90E80">
            <w:pPr>
              <w:spacing w:after="120"/>
              <w:rPr>
                <w:rFonts w:eastAsiaTheme="minorEastAsia"/>
                <w:color w:val="0070C0"/>
                <w:lang w:eastAsia="zh-CN"/>
              </w:rPr>
            </w:pPr>
            <w:ins w:id="623" w:author="jinwang (A)" w:date="2021-05-21T13:42:00Z">
              <w:r w:rsidRPr="00E55EFE">
                <w:rPr>
                  <w:lang w:eastAsia="ja-JP"/>
                </w:rPr>
                <w:t>R4-2109948</w:t>
              </w:r>
            </w:ins>
          </w:p>
        </w:tc>
        <w:tc>
          <w:tcPr>
            <w:tcW w:w="2682" w:type="dxa"/>
          </w:tcPr>
          <w:p w14:paraId="24D14B09" w14:textId="2D9E3C4B" w:rsidR="00C90E80" w:rsidRPr="00404831" w:rsidRDefault="00C90E80" w:rsidP="00C90E80">
            <w:pPr>
              <w:spacing w:after="120"/>
              <w:rPr>
                <w:rFonts w:eastAsiaTheme="minorEastAsia"/>
                <w:i/>
                <w:color w:val="0070C0"/>
                <w:lang w:val="en-US" w:eastAsia="zh-CN"/>
              </w:rPr>
            </w:pPr>
            <w:ins w:id="624" w:author="jinwang (A)" w:date="2021-05-21T13:42:00Z">
              <w:r w:rsidRPr="00EF5800">
                <w:t>MPR for NB-IoT 16-QAM</w:t>
              </w:r>
            </w:ins>
          </w:p>
        </w:tc>
        <w:tc>
          <w:tcPr>
            <w:tcW w:w="1418" w:type="dxa"/>
          </w:tcPr>
          <w:p w14:paraId="0C3850B2" w14:textId="2A7BD6CC" w:rsidR="00C90E80" w:rsidRPr="00404831" w:rsidRDefault="00C90E80" w:rsidP="00C90E80">
            <w:pPr>
              <w:spacing w:after="120"/>
              <w:rPr>
                <w:rFonts w:eastAsiaTheme="minorEastAsia"/>
                <w:i/>
                <w:color w:val="0070C0"/>
                <w:lang w:val="en-US" w:eastAsia="zh-CN"/>
              </w:rPr>
            </w:pPr>
            <w:ins w:id="625" w:author="jinwang (A)" w:date="2021-05-21T13:42:00Z">
              <w:r w:rsidRPr="00EF5800">
                <w:t>Nokia, Nokia Shanghai Bell</w:t>
              </w:r>
            </w:ins>
          </w:p>
        </w:tc>
        <w:tc>
          <w:tcPr>
            <w:tcW w:w="2409" w:type="dxa"/>
          </w:tcPr>
          <w:p w14:paraId="677C6785" w14:textId="08BA2FCD" w:rsidR="00C90E80" w:rsidRPr="003418CB" w:rsidRDefault="00C90E80" w:rsidP="00C90E80">
            <w:pPr>
              <w:spacing w:after="120"/>
              <w:rPr>
                <w:rFonts w:eastAsiaTheme="minorEastAsia"/>
                <w:color w:val="0070C0"/>
                <w:lang w:val="en-US" w:eastAsia="zh-CN"/>
              </w:rPr>
            </w:pPr>
            <w:ins w:id="626" w:author="jinwang (A)" w:date="2021-05-21T13:38:00Z">
              <w:r>
                <w:rPr>
                  <w:rFonts w:eastAsiaTheme="minorEastAsia"/>
                  <w:color w:val="0070C0"/>
                  <w:lang w:val="en-US" w:eastAsia="zh-CN"/>
                </w:rPr>
                <w:t>Noted</w:t>
              </w:r>
            </w:ins>
          </w:p>
        </w:tc>
        <w:tc>
          <w:tcPr>
            <w:tcW w:w="1698" w:type="dxa"/>
          </w:tcPr>
          <w:p w14:paraId="2A9C55A0" w14:textId="77777777" w:rsidR="00C90E80" w:rsidRPr="00404831" w:rsidRDefault="00C90E80" w:rsidP="00C90E80">
            <w:pPr>
              <w:spacing w:after="120"/>
              <w:rPr>
                <w:rFonts w:eastAsiaTheme="minorEastAsia"/>
                <w:i/>
                <w:color w:val="0070C0"/>
                <w:lang w:val="en-US" w:eastAsia="zh-CN"/>
              </w:rPr>
            </w:pPr>
          </w:p>
        </w:tc>
      </w:tr>
      <w:tr w:rsidR="00C90E80" w14:paraId="20E6B45D" w14:textId="77777777" w:rsidTr="00C4620E">
        <w:trPr>
          <w:ins w:id="627" w:author="jinwang (A)" w:date="2021-05-21T13:33:00Z"/>
        </w:trPr>
        <w:tc>
          <w:tcPr>
            <w:tcW w:w="1424" w:type="dxa"/>
          </w:tcPr>
          <w:p w14:paraId="52291837" w14:textId="2DBA8ECF" w:rsidR="00C90E80" w:rsidRPr="00606BA7" w:rsidRDefault="00C90E80" w:rsidP="00C90E80">
            <w:pPr>
              <w:spacing w:after="120"/>
              <w:rPr>
                <w:ins w:id="628" w:author="jinwang (A)" w:date="2021-05-21T13:33:00Z"/>
              </w:rPr>
            </w:pPr>
            <w:ins w:id="629" w:author="jinwang (A)" w:date="2021-05-21T13:42:00Z">
              <w:r w:rsidRPr="00E55EFE">
                <w:rPr>
                  <w:lang w:eastAsia="ja-JP"/>
                </w:rPr>
                <w:t>R4-2111061</w:t>
              </w:r>
            </w:ins>
          </w:p>
        </w:tc>
        <w:tc>
          <w:tcPr>
            <w:tcW w:w="2682" w:type="dxa"/>
          </w:tcPr>
          <w:p w14:paraId="0D92D212" w14:textId="6BEC29DF" w:rsidR="00C90E80" w:rsidRPr="00404831" w:rsidRDefault="00C90E80" w:rsidP="00C90E80">
            <w:pPr>
              <w:spacing w:after="120"/>
              <w:rPr>
                <w:ins w:id="630" w:author="jinwang (A)" w:date="2021-05-21T13:33:00Z"/>
                <w:rFonts w:eastAsiaTheme="minorEastAsia"/>
                <w:i/>
                <w:color w:val="0070C0"/>
                <w:lang w:val="en-US" w:eastAsia="zh-CN"/>
              </w:rPr>
            </w:pPr>
            <w:ins w:id="631" w:author="jinwang (A)" w:date="2021-05-21T13:42:00Z">
              <w:r w:rsidRPr="00EF5800">
                <w:t>Proposals on support of power reduction for PRACH, PUCCH, and full-PRB PUSCH in MTC</w:t>
              </w:r>
            </w:ins>
          </w:p>
        </w:tc>
        <w:tc>
          <w:tcPr>
            <w:tcW w:w="1418" w:type="dxa"/>
          </w:tcPr>
          <w:p w14:paraId="5491B915" w14:textId="5E0F4114" w:rsidR="00C90E80" w:rsidRPr="00404831" w:rsidRDefault="00C90E80" w:rsidP="00C90E80">
            <w:pPr>
              <w:spacing w:after="120"/>
              <w:rPr>
                <w:ins w:id="632" w:author="jinwang (A)" w:date="2021-05-21T13:33:00Z"/>
                <w:rFonts w:eastAsiaTheme="minorEastAsia"/>
                <w:i/>
                <w:color w:val="0070C0"/>
                <w:lang w:val="en-US" w:eastAsia="zh-CN"/>
              </w:rPr>
            </w:pPr>
            <w:ins w:id="633" w:author="jinwang (A)" w:date="2021-05-21T13:42:00Z">
              <w:r w:rsidRPr="00EF5800">
                <w:t>Nokia, Nokia Shanghai Bell</w:t>
              </w:r>
            </w:ins>
          </w:p>
        </w:tc>
        <w:tc>
          <w:tcPr>
            <w:tcW w:w="2409" w:type="dxa"/>
          </w:tcPr>
          <w:p w14:paraId="75762B79" w14:textId="69C87595" w:rsidR="00C90E80" w:rsidRPr="003418CB" w:rsidRDefault="00C90E80" w:rsidP="00C90E80">
            <w:pPr>
              <w:spacing w:after="120"/>
              <w:rPr>
                <w:ins w:id="634" w:author="jinwang (A)" w:date="2021-05-21T13:33:00Z"/>
                <w:rFonts w:eastAsiaTheme="minorEastAsia"/>
                <w:color w:val="0070C0"/>
                <w:lang w:val="en-US" w:eastAsia="zh-CN"/>
              </w:rPr>
            </w:pPr>
            <w:ins w:id="635" w:author="jinwang (A)" w:date="2021-05-21T13:38:00Z">
              <w:r>
                <w:rPr>
                  <w:rFonts w:eastAsiaTheme="minorEastAsia"/>
                  <w:color w:val="0070C0"/>
                  <w:lang w:val="en-US" w:eastAsia="zh-CN"/>
                </w:rPr>
                <w:t>Noted</w:t>
              </w:r>
            </w:ins>
          </w:p>
        </w:tc>
        <w:tc>
          <w:tcPr>
            <w:tcW w:w="1698" w:type="dxa"/>
          </w:tcPr>
          <w:p w14:paraId="516EC0C9" w14:textId="77777777" w:rsidR="00C90E80" w:rsidRPr="00404831" w:rsidRDefault="00C90E80" w:rsidP="00C90E80">
            <w:pPr>
              <w:spacing w:after="120"/>
              <w:rPr>
                <w:ins w:id="636" w:author="jinwang (A)" w:date="2021-05-21T13:33:00Z"/>
                <w:rFonts w:eastAsiaTheme="minorEastAsia"/>
                <w:i/>
                <w:color w:val="0070C0"/>
                <w:lang w:val="en-US" w:eastAsia="zh-CN"/>
              </w:rPr>
            </w:pPr>
          </w:p>
        </w:tc>
      </w:tr>
      <w:tr w:rsidR="00C90E80" w14:paraId="608B5092" w14:textId="77777777" w:rsidTr="00C4620E">
        <w:trPr>
          <w:ins w:id="637" w:author="jinwang (A)" w:date="2021-05-21T13:33:00Z"/>
        </w:trPr>
        <w:tc>
          <w:tcPr>
            <w:tcW w:w="1424" w:type="dxa"/>
          </w:tcPr>
          <w:p w14:paraId="524273CF" w14:textId="69056DD8" w:rsidR="00C90E80" w:rsidRPr="00606BA7" w:rsidRDefault="00C90E80" w:rsidP="00C90E80">
            <w:pPr>
              <w:spacing w:after="120"/>
              <w:rPr>
                <w:ins w:id="638" w:author="jinwang (A)" w:date="2021-05-21T13:33:00Z"/>
              </w:rPr>
            </w:pPr>
            <w:ins w:id="639" w:author="jinwang (A)" w:date="2021-05-21T13:42:00Z">
              <w:r w:rsidRPr="00E55EFE">
                <w:rPr>
                  <w:lang w:eastAsia="ja-JP"/>
                </w:rPr>
                <w:t>R4-2111190</w:t>
              </w:r>
            </w:ins>
          </w:p>
        </w:tc>
        <w:tc>
          <w:tcPr>
            <w:tcW w:w="2682" w:type="dxa"/>
          </w:tcPr>
          <w:p w14:paraId="5A619EB2" w14:textId="0A4079DB" w:rsidR="00C90E80" w:rsidRPr="00404831" w:rsidRDefault="00C90E80" w:rsidP="00C90E80">
            <w:pPr>
              <w:spacing w:after="120"/>
              <w:rPr>
                <w:ins w:id="640" w:author="jinwang (A)" w:date="2021-05-21T13:33:00Z"/>
                <w:rFonts w:eastAsiaTheme="minorEastAsia"/>
                <w:i/>
                <w:color w:val="0070C0"/>
                <w:lang w:val="en-US" w:eastAsia="zh-CN"/>
              </w:rPr>
            </w:pPr>
            <w:ins w:id="641" w:author="jinwang (A)" w:date="2021-05-21T13:42:00Z">
              <w:r w:rsidRPr="00EF5800">
                <w:t>RF impact analysis on Rel-17 eMTC WID</w:t>
              </w:r>
            </w:ins>
          </w:p>
        </w:tc>
        <w:tc>
          <w:tcPr>
            <w:tcW w:w="1418" w:type="dxa"/>
          </w:tcPr>
          <w:p w14:paraId="6E11EBFA" w14:textId="668F7503" w:rsidR="00C90E80" w:rsidRPr="00404831" w:rsidRDefault="00C90E80" w:rsidP="00C90E80">
            <w:pPr>
              <w:spacing w:after="120"/>
              <w:rPr>
                <w:ins w:id="642" w:author="jinwang (A)" w:date="2021-05-21T13:33:00Z"/>
                <w:rFonts w:eastAsiaTheme="minorEastAsia"/>
                <w:i/>
                <w:color w:val="0070C0"/>
                <w:lang w:val="en-US" w:eastAsia="zh-CN"/>
              </w:rPr>
            </w:pPr>
            <w:ins w:id="643" w:author="jinwang (A)" w:date="2021-05-21T13:42:00Z">
              <w:r w:rsidRPr="00EF5800">
                <w:t>Ericsson</w:t>
              </w:r>
            </w:ins>
          </w:p>
        </w:tc>
        <w:tc>
          <w:tcPr>
            <w:tcW w:w="2409" w:type="dxa"/>
          </w:tcPr>
          <w:p w14:paraId="4096C371" w14:textId="4A53B21D" w:rsidR="00C90E80" w:rsidRPr="003418CB" w:rsidRDefault="00C90E80" w:rsidP="00C90E80">
            <w:pPr>
              <w:spacing w:after="120"/>
              <w:rPr>
                <w:ins w:id="644" w:author="jinwang (A)" w:date="2021-05-21T13:33:00Z"/>
                <w:rFonts w:eastAsiaTheme="minorEastAsia"/>
                <w:color w:val="0070C0"/>
                <w:lang w:val="en-US" w:eastAsia="zh-CN"/>
              </w:rPr>
            </w:pPr>
            <w:ins w:id="645" w:author="jinwang (A)" w:date="2021-05-21T13:38:00Z">
              <w:r>
                <w:rPr>
                  <w:rFonts w:eastAsiaTheme="minorEastAsia"/>
                  <w:color w:val="0070C0"/>
                  <w:lang w:val="en-US" w:eastAsia="zh-CN"/>
                </w:rPr>
                <w:t>Noted</w:t>
              </w:r>
            </w:ins>
          </w:p>
        </w:tc>
        <w:tc>
          <w:tcPr>
            <w:tcW w:w="1698" w:type="dxa"/>
          </w:tcPr>
          <w:p w14:paraId="72D495FF" w14:textId="77777777" w:rsidR="00C90E80" w:rsidRPr="00404831" w:rsidRDefault="00C90E80" w:rsidP="00C90E80">
            <w:pPr>
              <w:spacing w:after="120"/>
              <w:rPr>
                <w:ins w:id="646" w:author="jinwang (A)" w:date="2021-05-21T13:33:00Z"/>
                <w:rFonts w:eastAsiaTheme="minorEastAsia"/>
                <w:i/>
                <w:color w:val="0070C0"/>
                <w:lang w:val="en-US" w:eastAsia="zh-CN"/>
              </w:rPr>
            </w:pPr>
          </w:p>
        </w:tc>
      </w:tr>
      <w:tr w:rsidR="00C90E80" w14:paraId="1D2DE592" w14:textId="77777777" w:rsidTr="00C4620E">
        <w:trPr>
          <w:ins w:id="647" w:author="jinwang (A)" w:date="2021-05-21T13:33:00Z"/>
        </w:trPr>
        <w:tc>
          <w:tcPr>
            <w:tcW w:w="1424" w:type="dxa"/>
          </w:tcPr>
          <w:p w14:paraId="287F0617" w14:textId="1053DEB9" w:rsidR="00C90E80" w:rsidRPr="000C798B" w:rsidRDefault="00C90E80" w:rsidP="00C90E80">
            <w:pPr>
              <w:spacing w:after="120"/>
              <w:rPr>
                <w:ins w:id="648" w:author="jinwang (A)" w:date="2021-05-21T13:33:00Z"/>
              </w:rPr>
            </w:pPr>
            <w:ins w:id="649" w:author="jinwang (A)" w:date="2021-05-21T13:42:00Z">
              <w:r w:rsidRPr="00E55EFE">
                <w:rPr>
                  <w:lang w:eastAsia="ja-JP"/>
                </w:rPr>
                <w:t>R4-2111191</w:t>
              </w:r>
            </w:ins>
          </w:p>
        </w:tc>
        <w:tc>
          <w:tcPr>
            <w:tcW w:w="2682" w:type="dxa"/>
          </w:tcPr>
          <w:p w14:paraId="2C196956" w14:textId="2888E59C" w:rsidR="00C90E80" w:rsidRPr="00404831" w:rsidRDefault="00C90E80" w:rsidP="00C90E80">
            <w:pPr>
              <w:spacing w:after="120"/>
              <w:rPr>
                <w:ins w:id="650" w:author="jinwang (A)" w:date="2021-05-21T13:33:00Z"/>
                <w:rFonts w:eastAsiaTheme="minorEastAsia"/>
                <w:i/>
                <w:color w:val="0070C0"/>
                <w:lang w:val="en-US" w:eastAsia="zh-CN"/>
              </w:rPr>
            </w:pPr>
            <w:ins w:id="651" w:author="jinwang (A)" w:date="2021-05-21T13:42:00Z">
              <w:r w:rsidRPr="00EF5800">
                <w:t>BS RF impact analysis on R17 NB_IoT</w:t>
              </w:r>
            </w:ins>
          </w:p>
        </w:tc>
        <w:tc>
          <w:tcPr>
            <w:tcW w:w="1418" w:type="dxa"/>
          </w:tcPr>
          <w:p w14:paraId="65EADEEF" w14:textId="26DD4C45" w:rsidR="00C90E80" w:rsidRPr="00404831" w:rsidRDefault="00C90E80" w:rsidP="00C90E80">
            <w:pPr>
              <w:spacing w:after="120"/>
              <w:rPr>
                <w:ins w:id="652" w:author="jinwang (A)" w:date="2021-05-21T13:33:00Z"/>
                <w:rFonts w:eastAsiaTheme="minorEastAsia"/>
                <w:i/>
                <w:color w:val="0070C0"/>
                <w:lang w:val="en-US" w:eastAsia="zh-CN"/>
              </w:rPr>
            </w:pPr>
            <w:ins w:id="653" w:author="jinwang (A)" w:date="2021-05-21T13:42:00Z">
              <w:r w:rsidRPr="00EF5800">
                <w:t>Ericsson</w:t>
              </w:r>
            </w:ins>
          </w:p>
        </w:tc>
        <w:tc>
          <w:tcPr>
            <w:tcW w:w="2409" w:type="dxa"/>
          </w:tcPr>
          <w:p w14:paraId="7E7756BB" w14:textId="07E4EC56" w:rsidR="00C90E80" w:rsidRPr="003418CB" w:rsidRDefault="00C90E80" w:rsidP="00C90E80">
            <w:pPr>
              <w:spacing w:after="120"/>
              <w:rPr>
                <w:ins w:id="654" w:author="jinwang (A)" w:date="2021-05-21T13:33:00Z"/>
                <w:rFonts w:eastAsiaTheme="minorEastAsia"/>
                <w:color w:val="0070C0"/>
                <w:lang w:val="en-US" w:eastAsia="zh-CN"/>
              </w:rPr>
            </w:pPr>
            <w:ins w:id="655" w:author="jinwang (A)" w:date="2021-05-21T13:38:00Z">
              <w:r>
                <w:rPr>
                  <w:rFonts w:eastAsiaTheme="minorEastAsia"/>
                  <w:color w:val="0070C0"/>
                  <w:lang w:val="en-US" w:eastAsia="zh-CN"/>
                </w:rPr>
                <w:t>Noted</w:t>
              </w:r>
            </w:ins>
          </w:p>
        </w:tc>
        <w:tc>
          <w:tcPr>
            <w:tcW w:w="1698" w:type="dxa"/>
          </w:tcPr>
          <w:p w14:paraId="434730F4" w14:textId="77777777" w:rsidR="00C90E80" w:rsidRPr="00404831" w:rsidRDefault="00C90E80" w:rsidP="00C90E80">
            <w:pPr>
              <w:spacing w:after="120"/>
              <w:rPr>
                <w:ins w:id="656" w:author="jinwang (A)" w:date="2021-05-21T13:33:00Z"/>
                <w:rFonts w:eastAsiaTheme="minorEastAsia"/>
                <w:i/>
                <w:color w:val="0070C0"/>
                <w:lang w:val="en-US" w:eastAsia="zh-CN"/>
              </w:rPr>
            </w:pPr>
          </w:p>
        </w:tc>
      </w:tr>
      <w:tr w:rsidR="00C90E80" w14:paraId="23DAA603" w14:textId="77777777" w:rsidTr="00C4620E">
        <w:trPr>
          <w:ins w:id="657" w:author="jinwang (A)" w:date="2021-05-21T13:42:00Z"/>
        </w:trPr>
        <w:tc>
          <w:tcPr>
            <w:tcW w:w="1424" w:type="dxa"/>
          </w:tcPr>
          <w:p w14:paraId="5915E918" w14:textId="7C941E38" w:rsidR="00C90E80" w:rsidRPr="000C798B" w:rsidRDefault="00C90E80" w:rsidP="00C90E80">
            <w:pPr>
              <w:spacing w:after="120"/>
              <w:rPr>
                <w:ins w:id="658" w:author="jinwang (A)" w:date="2021-05-21T13:42:00Z"/>
              </w:rPr>
            </w:pPr>
            <w:ins w:id="659" w:author="jinwang (A)" w:date="2021-05-21T13:42:00Z">
              <w:r w:rsidRPr="00E55EFE">
                <w:rPr>
                  <w:lang w:eastAsia="ja-JP"/>
                </w:rPr>
                <w:t>R4-2111192</w:t>
              </w:r>
            </w:ins>
          </w:p>
        </w:tc>
        <w:tc>
          <w:tcPr>
            <w:tcW w:w="2682" w:type="dxa"/>
          </w:tcPr>
          <w:p w14:paraId="389C1CF4" w14:textId="12C3A832" w:rsidR="00C90E80" w:rsidRPr="00404831" w:rsidRDefault="00C90E80" w:rsidP="00C90E80">
            <w:pPr>
              <w:spacing w:after="120"/>
              <w:rPr>
                <w:ins w:id="660" w:author="jinwang (A)" w:date="2021-05-21T13:42:00Z"/>
                <w:rFonts w:eastAsiaTheme="minorEastAsia"/>
                <w:i/>
                <w:color w:val="0070C0"/>
                <w:lang w:val="en-US" w:eastAsia="zh-CN"/>
              </w:rPr>
            </w:pPr>
            <w:ins w:id="661" w:author="jinwang (A)" w:date="2021-05-21T13:42:00Z">
              <w:r w:rsidRPr="00EF5800">
                <w:t>UE RF impact analysis on R17 NB_IoT</w:t>
              </w:r>
            </w:ins>
          </w:p>
        </w:tc>
        <w:tc>
          <w:tcPr>
            <w:tcW w:w="1418" w:type="dxa"/>
          </w:tcPr>
          <w:p w14:paraId="580F914F" w14:textId="77183152" w:rsidR="00C90E80" w:rsidRPr="00404831" w:rsidRDefault="00C90E80" w:rsidP="00C90E80">
            <w:pPr>
              <w:spacing w:after="120"/>
              <w:rPr>
                <w:ins w:id="662" w:author="jinwang (A)" w:date="2021-05-21T13:42:00Z"/>
                <w:rFonts w:eastAsiaTheme="minorEastAsia"/>
                <w:i/>
                <w:color w:val="0070C0"/>
                <w:lang w:val="en-US" w:eastAsia="zh-CN"/>
              </w:rPr>
            </w:pPr>
            <w:ins w:id="663" w:author="jinwang (A)" w:date="2021-05-21T13:42:00Z">
              <w:r w:rsidRPr="00EF5800">
                <w:t>Ericsson</w:t>
              </w:r>
            </w:ins>
          </w:p>
        </w:tc>
        <w:tc>
          <w:tcPr>
            <w:tcW w:w="2409" w:type="dxa"/>
          </w:tcPr>
          <w:p w14:paraId="68466747" w14:textId="4A27BFB0" w:rsidR="00C90E80" w:rsidRDefault="00C90E80" w:rsidP="00C90E80">
            <w:pPr>
              <w:spacing w:after="120"/>
              <w:rPr>
                <w:ins w:id="664" w:author="jinwang (A)" w:date="2021-05-21T13:42:00Z"/>
                <w:rFonts w:eastAsiaTheme="minorEastAsia"/>
                <w:color w:val="0070C0"/>
                <w:lang w:val="en-US" w:eastAsia="zh-CN"/>
              </w:rPr>
            </w:pPr>
            <w:ins w:id="665" w:author="jinwang (A)" w:date="2021-05-21T13:43:00Z">
              <w:r>
                <w:rPr>
                  <w:rFonts w:eastAsiaTheme="minorEastAsia"/>
                  <w:color w:val="0070C0"/>
                  <w:lang w:val="en-US" w:eastAsia="zh-CN"/>
                </w:rPr>
                <w:t>Noted</w:t>
              </w:r>
            </w:ins>
          </w:p>
        </w:tc>
        <w:tc>
          <w:tcPr>
            <w:tcW w:w="1698" w:type="dxa"/>
          </w:tcPr>
          <w:p w14:paraId="6FF4F7FD" w14:textId="77777777" w:rsidR="00C90E80" w:rsidRPr="00404831" w:rsidRDefault="00C90E80" w:rsidP="00C90E80">
            <w:pPr>
              <w:spacing w:after="120"/>
              <w:rPr>
                <w:ins w:id="666" w:author="jinwang (A)" w:date="2021-05-21T13:42:00Z"/>
                <w:rFonts w:eastAsiaTheme="minorEastAsia"/>
                <w:i/>
                <w:color w:val="0070C0"/>
                <w:lang w:val="en-US" w:eastAsia="zh-CN"/>
              </w:rPr>
            </w:pPr>
          </w:p>
        </w:tc>
      </w:tr>
      <w:tr w:rsidR="00C90E80" w14:paraId="1BC4305C" w14:textId="77777777" w:rsidTr="00C4620E">
        <w:trPr>
          <w:ins w:id="667" w:author="jinwang (A)" w:date="2021-05-21T13:42:00Z"/>
        </w:trPr>
        <w:tc>
          <w:tcPr>
            <w:tcW w:w="1424" w:type="dxa"/>
          </w:tcPr>
          <w:p w14:paraId="43C4FCD6" w14:textId="59584154" w:rsidR="00C90E80" w:rsidRPr="000C798B" w:rsidRDefault="00C90E80" w:rsidP="00C90E80">
            <w:pPr>
              <w:spacing w:after="120"/>
              <w:rPr>
                <w:ins w:id="668" w:author="jinwang (A)" w:date="2021-05-21T13:42:00Z"/>
              </w:rPr>
            </w:pPr>
            <w:ins w:id="669" w:author="jinwang (A)" w:date="2021-05-21T13:42:00Z">
              <w:r w:rsidRPr="00E55EFE">
                <w:rPr>
                  <w:lang w:eastAsia="ja-JP"/>
                </w:rPr>
                <w:t>R4-2111295</w:t>
              </w:r>
            </w:ins>
          </w:p>
        </w:tc>
        <w:tc>
          <w:tcPr>
            <w:tcW w:w="2682" w:type="dxa"/>
          </w:tcPr>
          <w:p w14:paraId="77248703" w14:textId="7629089A" w:rsidR="00C90E80" w:rsidRPr="00404831" w:rsidRDefault="00C90E80" w:rsidP="00C90E80">
            <w:pPr>
              <w:spacing w:after="120"/>
              <w:rPr>
                <w:ins w:id="670" w:author="jinwang (A)" w:date="2021-05-21T13:42:00Z"/>
                <w:rFonts w:eastAsiaTheme="minorEastAsia"/>
                <w:i/>
                <w:color w:val="0070C0"/>
                <w:lang w:val="en-US" w:eastAsia="zh-CN"/>
              </w:rPr>
            </w:pPr>
            <w:ins w:id="671" w:author="jinwang (A)" w:date="2021-05-21T13:42:00Z">
              <w:r w:rsidRPr="00EF5800">
                <w:t>Discussion on UE RF requirements for 16QAM NB-IoT uplink</w:t>
              </w:r>
            </w:ins>
          </w:p>
        </w:tc>
        <w:tc>
          <w:tcPr>
            <w:tcW w:w="1418" w:type="dxa"/>
          </w:tcPr>
          <w:p w14:paraId="4F5C8629" w14:textId="1F3BF8DA" w:rsidR="00C90E80" w:rsidRPr="00404831" w:rsidRDefault="00C90E80" w:rsidP="00C90E80">
            <w:pPr>
              <w:spacing w:after="120"/>
              <w:rPr>
                <w:ins w:id="672" w:author="jinwang (A)" w:date="2021-05-21T13:42:00Z"/>
                <w:rFonts w:eastAsiaTheme="minorEastAsia"/>
                <w:i/>
                <w:color w:val="0070C0"/>
                <w:lang w:val="en-US" w:eastAsia="zh-CN"/>
              </w:rPr>
            </w:pPr>
            <w:ins w:id="673" w:author="jinwang (A)" w:date="2021-05-21T13:42:00Z">
              <w:r w:rsidRPr="00EF5800">
                <w:t>Huawei,HiSilicon</w:t>
              </w:r>
            </w:ins>
          </w:p>
        </w:tc>
        <w:tc>
          <w:tcPr>
            <w:tcW w:w="2409" w:type="dxa"/>
          </w:tcPr>
          <w:p w14:paraId="2B93A757" w14:textId="71F1A3AB" w:rsidR="00C90E80" w:rsidRDefault="00C90E80" w:rsidP="00C90E80">
            <w:pPr>
              <w:spacing w:after="120"/>
              <w:rPr>
                <w:ins w:id="674" w:author="jinwang (A)" w:date="2021-05-21T13:42:00Z"/>
                <w:rFonts w:eastAsiaTheme="minorEastAsia"/>
                <w:color w:val="0070C0"/>
                <w:lang w:val="en-US" w:eastAsia="zh-CN"/>
              </w:rPr>
            </w:pPr>
            <w:ins w:id="675" w:author="jinwang (A)" w:date="2021-05-21T13:43:00Z">
              <w:r>
                <w:rPr>
                  <w:rFonts w:eastAsiaTheme="minorEastAsia"/>
                  <w:color w:val="0070C0"/>
                  <w:lang w:val="en-US" w:eastAsia="zh-CN"/>
                </w:rPr>
                <w:t>Noted</w:t>
              </w:r>
            </w:ins>
          </w:p>
        </w:tc>
        <w:tc>
          <w:tcPr>
            <w:tcW w:w="1698" w:type="dxa"/>
          </w:tcPr>
          <w:p w14:paraId="5A878347" w14:textId="77777777" w:rsidR="00C90E80" w:rsidRPr="00404831" w:rsidRDefault="00C90E80" w:rsidP="00C90E80">
            <w:pPr>
              <w:spacing w:after="120"/>
              <w:rPr>
                <w:ins w:id="676" w:author="jinwang (A)" w:date="2021-05-21T13:42:00Z"/>
                <w:rFonts w:eastAsiaTheme="minorEastAsia"/>
                <w:i/>
                <w:color w:val="0070C0"/>
                <w:lang w:val="en-US" w:eastAsia="zh-CN"/>
              </w:rPr>
            </w:pPr>
          </w:p>
        </w:tc>
      </w:tr>
      <w:tr w:rsidR="00C90E80" w14:paraId="67047C4E" w14:textId="77777777" w:rsidTr="00C4620E">
        <w:trPr>
          <w:ins w:id="677" w:author="jinwang (A)" w:date="2021-05-21T13:42:00Z"/>
        </w:trPr>
        <w:tc>
          <w:tcPr>
            <w:tcW w:w="1424" w:type="dxa"/>
          </w:tcPr>
          <w:p w14:paraId="66E74515" w14:textId="29CF1E71" w:rsidR="00C90E80" w:rsidRPr="000C798B" w:rsidRDefault="00C90E80" w:rsidP="00C90E80">
            <w:pPr>
              <w:spacing w:after="120"/>
              <w:rPr>
                <w:ins w:id="678" w:author="jinwang (A)" w:date="2021-05-21T13:42:00Z"/>
              </w:rPr>
            </w:pPr>
            <w:ins w:id="679" w:author="jinwang (A)" w:date="2021-05-21T13:42:00Z">
              <w:r w:rsidRPr="00E55EFE">
                <w:rPr>
                  <w:lang w:eastAsia="ja-JP"/>
                </w:rPr>
                <w:t>R4-2111296</w:t>
              </w:r>
            </w:ins>
          </w:p>
        </w:tc>
        <w:tc>
          <w:tcPr>
            <w:tcW w:w="2682" w:type="dxa"/>
          </w:tcPr>
          <w:p w14:paraId="51523422" w14:textId="5AC6953E" w:rsidR="00C90E80" w:rsidRPr="00404831" w:rsidRDefault="00C90E80" w:rsidP="00C90E80">
            <w:pPr>
              <w:spacing w:after="120"/>
              <w:rPr>
                <w:ins w:id="680" w:author="jinwang (A)" w:date="2021-05-21T13:42:00Z"/>
                <w:rFonts w:eastAsiaTheme="minorEastAsia"/>
                <w:i/>
                <w:color w:val="0070C0"/>
                <w:lang w:val="en-US" w:eastAsia="zh-CN"/>
              </w:rPr>
            </w:pPr>
            <w:ins w:id="681" w:author="jinwang (A)" w:date="2021-05-21T13:42:00Z">
              <w:r w:rsidRPr="00EF5800">
                <w:t>Discussion on BS RF requirements for 16QAM NB-IoT DL</w:t>
              </w:r>
            </w:ins>
          </w:p>
        </w:tc>
        <w:tc>
          <w:tcPr>
            <w:tcW w:w="1418" w:type="dxa"/>
          </w:tcPr>
          <w:p w14:paraId="59A6DFB5" w14:textId="0F584165" w:rsidR="00C90E80" w:rsidRPr="00404831" w:rsidRDefault="00C90E80" w:rsidP="00C90E80">
            <w:pPr>
              <w:spacing w:after="120"/>
              <w:rPr>
                <w:ins w:id="682" w:author="jinwang (A)" w:date="2021-05-21T13:42:00Z"/>
                <w:rFonts w:eastAsiaTheme="minorEastAsia"/>
                <w:i/>
                <w:color w:val="0070C0"/>
                <w:lang w:val="en-US" w:eastAsia="zh-CN"/>
              </w:rPr>
            </w:pPr>
            <w:ins w:id="683" w:author="jinwang (A)" w:date="2021-05-21T13:42:00Z">
              <w:r w:rsidRPr="00EF5800">
                <w:t>Huawei,HiSilicon</w:t>
              </w:r>
            </w:ins>
          </w:p>
        </w:tc>
        <w:tc>
          <w:tcPr>
            <w:tcW w:w="2409" w:type="dxa"/>
          </w:tcPr>
          <w:p w14:paraId="71E0F70C" w14:textId="5E20C411" w:rsidR="00C90E80" w:rsidRDefault="00C90E80" w:rsidP="00C90E80">
            <w:pPr>
              <w:spacing w:after="120"/>
              <w:rPr>
                <w:ins w:id="684" w:author="jinwang (A)" w:date="2021-05-21T13:42:00Z"/>
                <w:rFonts w:eastAsiaTheme="minorEastAsia"/>
                <w:color w:val="0070C0"/>
                <w:lang w:val="en-US" w:eastAsia="zh-CN"/>
              </w:rPr>
            </w:pPr>
            <w:ins w:id="685" w:author="jinwang (A)" w:date="2021-05-21T13:43:00Z">
              <w:r>
                <w:rPr>
                  <w:rFonts w:eastAsiaTheme="minorEastAsia"/>
                  <w:color w:val="0070C0"/>
                  <w:lang w:val="en-US" w:eastAsia="zh-CN"/>
                </w:rPr>
                <w:t>Noted</w:t>
              </w:r>
            </w:ins>
          </w:p>
        </w:tc>
        <w:tc>
          <w:tcPr>
            <w:tcW w:w="1698" w:type="dxa"/>
          </w:tcPr>
          <w:p w14:paraId="5E726E76" w14:textId="77777777" w:rsidR="00C90E80" w:rsidRPr="00404831" w:rsidRDefault="00C90E80" w:rsidP="00C90E80">
            <w:pPr>
              <w:spacing w:after="120"/>
              <w:rPr>
                <w:ins w:id="686" w:author="jinwang (A)" w:date="2021-05-21T13:42:00Z"/>
                <w:rFonts w:eastAsiaTheme="minorEastAsia"/>
                <w:i/>
                <w:color w:val="0070C0"/>
                <w:lang w:val="en-US" w:eastAsia="zh-CN"/>
              </w:rPr>
            </w:pPr>
          </w:p>
        </w:tc>
      </w:tr>
    </w:tbl>
    <w:p w14:paraId="5EBFBBB2" w14:textId="7ECD6374" w:rsidR="00DC4F72" w:rsidRPr="00E72CF1" w:rsidRDefault="00DC4F72" w:rsidP="00C90E80">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C4620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C4620E">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C4620E">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C4620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C4620E">
            <w:pPr>
              <w:spacing w:after="120"/>
              <w:rPr>
                <w:b/>
                <w:bCs/>
                <w:color w:val="0070C0"/>
                <w:lang w:val="en-US" w:eastAsia="zh-CN"/>
              </w:rPr>
            </w:pPr>
            <w:r>
              <w:rPr>
                <w:b/>
                <w:bCs/>
                <w:color w:val="0070C0"/>
                <w:lang w:val="en-US" w:eastAsia="zh-CN"/>
              </w:rPr>
              <w:t>Comments</w:t>
            </w:r>
          </w:p>
        </w:tc>
      </w:tr>
      <w:tr w:rsidR="003E2F65" w:rsidRPr="00B04195" w14:paraId="1A4F135F" w14:textId="77777777" w:rsidTr="00E72CF1">
        <w:tc>
          <w:tcPr>
            <w:tcW w:w="1424" w:type="dxa"/>
          </w:tcPr>
          <w:p w14:paraId="5C396F66" w14:textId="39A0D4B1" w:rsidR="003E2F65" w:rsidRPr="0093133D" w:rsidRDefault="003E2F65" w:rsidP="003E2F65">
            <w:pPr>
              <w:spacing w:after="120"/>
              <w:rPr>
                <w:rFonts w:eastAsiaTheme="minorEastAsia"/>
                <w:color w:val="0070C0"/>
                <w:lang w:val="en-US" w:eastAsia="zh-CN"/>
              </w:rPr>
            </w:pPr>
            <w:ins w:id="687" w:author="jinwang (A)" w:date="2021-05-26T21:36:00Z">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7901</w:t>
              </w:r>
            </w:ins>
            <w:del w:id="688" w:author="jinwang (A)" w:date="2021-05-26T21:36:00Z">
              <w:r w:rsidRPr="00D0036C" w:rsidDel="000525CB">
                <w:rPr>
                  <w:rFonts w:eastAsiaTheme="minorEastAsia"/>
                  <w:color w:val="0070C0"/>
                  <w:lang w:val="en-US" w:eastAsia="zh-CN"/>
                </w:rPr>
                <w:delText>R4-21</w:delText>
              </w:r>
              <w:r w:rsidRPr="0093133D" w:rsidDel="000525CB">
                <w:rPr>
                  <w:rFonts w:eastAsiaTheme="minorEastAsia"/>
                  <w:color w:val="0070C0"/>
                  <w:lang w:val="en-US" w:eastAsia="zh-CN"/>
                </w:rPr>
                <w:delText>0</w:delText>
              </w:r>
              <w:r w:rsidDel="000525CB">
                <w:rPr>
                  <w:rFonts w:eastAsiaTheme="minorEastAsia"/>
                  <w:color w:val="0070C0"/>
                  <w:lang w:val="en-US" w:eastAsia="zh-CN"/>
                </w:rPr>
                <w:delText>xxxx</w:delText>
              </w:r>
            </w:del>
          </w:p>
        </w:tc>
        <w:tc>
          <w:tcPr>
            <w:tcW w:w="2682" w:type="dxa"/>
          </w:tcPr>
          <w:p w14:paraId="2273797E" w14:textId="7514D128" w:rsidR="003E2F65" w:rsidRPr="003E2F65" w:rsidRDefault="003E2F65" w:rsidP="003E2F65">
            <w:pPr>
              <w:spacing w:after="120"/>
              <w:rPr>
                <w:rFonts w:eastAsiaTheme="minorEastAsia"/>
                <w:color w:val="0070C0"/>
                <w:lang w:val="en-US" w:eastAsia="zh-CN"/>
                <w:rPrChange w:id="689" w:author="jinwang (A)" w:date="2021-05-26T21:37:00Z">
                  <w:rPr>
                    <w:rFonts w:eastAsiaTheme="minorEastAsia"/>
                    <w:color w:val="0070C0"/>
                    <w:lang w:val="en-US" w:eastAsia="zh-CN"/>
                  </w:rPr>
                </w:rPrChange>
              </w:rPr>
            </w:pPr>
            <w:ins w:id="690" w:author="jinwang (A)" w:date="2021-05-26T21:36:00Z">
              <w:r w:rsidRPr="003E2F65">
                <w:rPr>
                  <w:color w:val="0070C0"/>
                  <w:lang w:eastAsia="ko-KR"/>
                  <w:rPrChange w:id="691" w:author="jinwang (A)" w:date="2021-05-26T21:37:00Z">
                    <w:rPr>
                      <w:b/>
                      <w:color w:val="0070C0"/>
                      <w:u w:val="single"/>
                      <w:lang w:eastAsia="ko-KR"/>
                    </w:rPr>
                  </w:rPrChange>
                </w:rPr>
                <w:t xml:space="preserve">WF </w:t>
              </w:r>
              <w:r w:rsidRPr="003E2F65">
                <w:rPr>
                  <w:color w:val="0070C0"/>
                  <w:lang w:val="en-US" w:eastAsia="ko-KR"/>
                  <w:rPrChange w:id="692" w:author="jinwang (A)" w:date="2021-05-26T21:37:00Z">
                    <w:rPr>
                      <w:b/>
                      <w:color w:val="0070C0"/>
                      <w:u w:val="single"/>
                      <w:lang w:val="en-US" w:eastAsia="ko-KR"/>
                    </w:rPr>
                  </w:rPrChange>
                </w:rPr>
                <w:t>on max power reduction for PRACH, PUCCH, and full-PRB PUSCH</w:t>
              </w:r>
            </w:ins>
            <w:del w:id="693" w:author="jinwang (A)" w:date="2021-05-26T21:36:00Z">
              <w:r w:rsidRPr="003E2F65" w:rsidDel="000525CB">
                <w:rPr>
                  <w:rFonts w:eastAsiaTheme="minorEastAsia"/>
                  <w:color w:val="0070C0"/>
                  <w:lang w:val="en-US" w:eastAsia="zh-CN"/>
                  <w:rPrChange w:id="694" w:author="jinwang (A)" w:date="2021-05-26T21:37:00Z">
                    <w:rPr>
                      <w:rFonts w:eastAsiaTheme="minorEastAsia"/>
                      <w:color w:val="0070C0"/>
                      <w:lang w:val="en-US" w:eastAsia="zh-CN"/>
                    </w:rPr>
                  </w:rPrChange>
                </w:rPr>
                <w:delText>CR on …</w:delText>
              </w:r>
            </w:del>
          </w:p>
        </w:tc>
        <w:tc>
          <w:tcPr>
            <w:tcW w:w="1418" w:type="dxa"/>
          </w:tcPr>
          <w:p w14:paraId="43089DA8" w14:textId="7CCA4414" w:rsidR="003E2F65" w:rsidRPr="00B04195" w:rsidRDefault="003E2F65" w:rsidP="003E2F65">
            <w:pPr>
              <w:spacing w:after="120"/>
              <w:rPr>
                <w:rFonts w:eastAsiaTheme="minorEastAsia"/>
                <w:color w:val="0070C0"/>
                <w:lang w:val="en-US" w:eastAsia="zh-CN"/>
              </w:rPr>
            </w:pPr>
            <w:ins w:id="695" w:author="jinwang (A)" w:date="2021-05-26T21:36:00Z">
              <w:r>
                <w:rPr>
                  <w:rFonts w:eastAsiaTheme="minorEastAsia"/>
                  <w:color w:val="0070C0"/>
                  <w:lang w:val="en-US" w:eastAsia="zh-CN"/>
                </w:rPr>
                <w:t>Ericsson</w:t>
              </w:r>
            </w:ins>
            <w:del w:id="696" w:author="jinwang (A)" w:date="2021-05-26T21:36:00Z">
              <w:r w:rsidRPr="00B04195" w:rsidDel="000525CB">
                <w:rPr>
                  <w:rFonts w:eastAsiaTheme="minorEastAsia"/>
                  <w:color w:val="0070C0"/>
                  <w:lang w:val="en-US" w:eastAsia="zh-CN"/>
                </w:rPr>
                <w:delText>XXX</w:delText>
              </w:r>
            </w:del>
          </w:p>
        </w:tc>
        <w:tc>
          <w:tcPr>
            <w:tcW w:w="2409" w:type="dxa"/>
          </w:tcPr>
          <w:p w14:paraId="3C95096D" w14:textId="5A337B45" w:rsidR="003E2F65" w:rsidRPr="00D0036C" w:rsidRDefault="003E2F65" w:rsidP="003E2F65">
            <w:pPr>
              <w:spacing w:after="120"/>
              <w:rPr>
                <w:rFonts w:eastAsiaTheme="minorEastAsia"/>
                <w:color w:val="0070C0"/>
                <w:lang w:val="en-US" w:eastAsia="zh-CN"/>
              </w:rPr>
            </w:pPr>
            <w:ins w:id="697" w:author="jinwang (A)" w:date="2021-05-26T21:36:00Z">
              <w:r w:rsidRPr="00B04195">
                <w:rPr>
                  <w:rFonts w:eastAsiaTheme="minorEastAsia"/>
                  <w:color w:val="0070C0"/>
                  <w:lang w:val="en-US" w:eastAsia="zh-CN"/>
                </w:rPr>
                <w:t>Agreeable</w:t>
              </w:r>
            </w:ins>
            <w:del w:id="698" w:author="jinwang (A)" w:date="2021-05-26T21:36:00Z">
              <w:r w:rsidRPr="00B04195" w:rsidDel="000525CB">
                <w:rPr>
                  <w:rFonts w:eastAsiaTheme="minorEastAsia"/>
                  <w:color w:val="0070C0"/>
                  <w:lang w:val="en-US" w:eastAsia="zh-CN"/>
                </w:rPr>
                <w:delText>Agreeable, Revised, Merged, Postponed, Not Pursued</w:delText>
              </w:r>
            </w:del>
          </w:p>
        </w:tc>
        <w:tc>
          <w:tcPr>
            <w:tcW w:w="1698" w:type="dxa"/>
          </w:tcPr>
          <w:p w14:paraId="3C977ACE" w14:textId="77777777" w:rsidR="003E2F65" w:rsidRPr="00B04195" w:rsidRDefault="003E2F65" w:rsidP="003E2F6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C4620E">
            <w:pPr>
              <w:spacing w:after="120"/>
              <w:rPr>
                <w:rFonts w:eastAsiaTheme="minorEastAsia"/>
                <w:color w:val="0070C0"/>
                <w:lang w:eastAsia="zh-CN"/>
              </w:rPr>
            </w:pPr>
          </w:p>
        </w:tc>
        <w:tc>
          <w:tcPr>
            <w:tcW w:w="2682" w:type="dxa"/>
          </w:tcPr>
          <w:p w14:paraId="1D988A8B" w14:textId="77777777" w:rsidR="00C63557" w:rsidRPr="00404831" w:rsidRDefault="00C63557" w:rsidP="00C4620E">
            <w:pPr>
              <w:spacing w:after="120"/>
              <w:rPr>
                <w:rFonts w:eastAsiaTheme="minorEastAsia"/>
                <w:i/>
                <w:color w:val="0070C0"/>
                <w:lang w:val="en-US" w:eastAsia="zh-CN"/>
              </w:rPr>
            </w:pPr>
          </w:p>
        </w:tc>
        <w:tc>
          <w:tcPr>
            <w:tcW w:w="1418" w:type="dxa"/>
          </w:tcPr>
          <w:p w14:paraId="0007A721" w14:textId="77777777" w:rsidR="00C63557" w:rsidRPr="00404831" w:rsidRDefault="00C63557" w:rsidP="00C4620E">
            <w:pPr>
              <w:spacing w:after="120"/>
              <w:rPr>
                <w:rFonts w:eastAsiaTheme="minorEastAsia"/>
                <w:i/>
                <w:color w:val="0070C0"/>
                <w:lang w:val="en-US" w:eastAsia="zh-CN"/>
              </w:rPr>
            </w:pPr>
          </w:p>
        </w:tc>
        <w:tc>
          <w:tcPr>
            <w:tcW w:w="2409" w:type="dxa"/>
          </w:tcPr>
          <w:p w14:paraId="40A34C0B" w14:textId="77777777" w:rsidR="00C63557" w:rsidRPr="003418CB" w:rsidRDefault="00C63557" w:rsidP="00C4620E">
            <w:pPr>
              <w:spacing w:after="120"/>
              <w:rPr>
                <w:rFonts w:eastAsiaTheme="minorEastAsia"/>
                <w:color w:val="0070C0"/>
                <w:lang w:val="en-US" w:eastAsia="zh-CN"/>
              </w:rPr>
            </w:pPr>
          </w:p>
        </w:tc>
        <w:tc>
          <w:tcPr>
            <w:tcW w:w="1698" w:type="dxa"/>
          </w:tcPr>
          <w:p w14:paraId="53A91E88" w14:textId="77777777" w:rsidR="00C63557" w:rsidRPr="00404831" w:rsidRDefault="00C63557" w:rsidP="00C4620E">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3D9A70" w14:textId="77777777" w:rsidR="0073461D" w:rsidRDefault="0073461D">
      <w:r>
        <w:separator/>
      </w:r>
    </w:p>
  </w:endnote>
  <w:endnote w:type="continuationSeparator" w:id="0">
    <w:p w14:paraId="62858D4B" w14:textId="77777777" w:rsidR="0073461D" w:rsidRDefault="00734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바탕"/>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e?o“A‘??S?V?b?N‘I">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DengXian Light">
    <w:altName w:val="바탕"/>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592B5" w14:textId="77777777" w:rsidR="0073461D" w:rsidRDefault="0073461D">
      <w:r>
        <w:separator/>
      </w:r>
    </w:p>
  </w:footnote>
  <w:footnote w:type="continuationSeparator" w:id="0">
    <w:p w14:paraId="009E24EB" w14:textId="77777777" w:rsidR="0073461D" w:rsidRDefault="007346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8B72E9"/>
    <w:multiLevelType w:val="hybridMultilevel"/>
    <w:tmpl w:val="47B2FB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7150209"/>
    <w:multiLevelType w:val="hybridMultilevel"/>
    <w:tmpl w:val="7E0E3BD8"/>
    <w:lvl w:ilvl="0" w:tplc="378A24AE">
      <w:numFmt w:val="bullet"/>
      <w:lvlText w:val="-"/>
      <w:lvlJc w:val="left"/>
      <w:pPr>
        <w:ind w:left="405" w:hanging="360"/>
      </w:pPr>
      <w:rPr>
        <w:rFonts w:ascii="Times New Roman" w:eastAsiaTheme="minorEastAsia" w:hAnsi="Times New Roman" w:cs="Times New Roman" w:hint="default"/>
        <w:i/>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0"/>
  </w:num>
  <w:num w:numId="4">
    <w:abstractNumId w:val="9"/>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5"/>
  </w:num>
  <w:num w:numId="18">
    <w:abstractNumId w:val="3"/>
  </w:num>
  <w:num w:numId="19">
    <w:abstractNumId w:val="2"/>
  </w:num>
  <w:num w:numId="20">
    <w:abstractNumId w:val="1"/>
  </w:num>
  <w:num w:numId="21">
    <w:abstractNumId w:val="4"/>
  </w:num>
  <w:num w:numId="22">
    <w:abstractNumId w:val="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rson w15:author="Chunhui Zhang">
    <w15:presenceInfo w15:providerId="AD" w15:userId="S::chunhui.zhang@ericsson.com::fdc248b9-f08b-4c7c-a534-e43a1ca2b185"/>
  </w15:person>
  <w15:person w15:author="Ng, Man Hung (Nokia - GB)">
    <w15:presenceInfo w15:providerId="AD" w15:userId="S::man_hung.ng@nokia.com::62a07ceb-399a-4ef3-aa1f-2d918fa96cbd"/>
  </w15:person>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12F3"/>
    <w:rsid w:val="000146F7"/>
    <w:rsid w:val="00015AB2"/>
    <w:rsid w:val="00020C56"/>
    <w:rsid w:val="00026ACC"/>
    <w:rsid w:val="0003171D"/>
    <w:rsid w:val="00031C1D"/>
    <w:rsid w:val="00035C50"/>
    <w:rsid w:val="000457A1"/>
    <w:rsid w:val="00050001"/>
    <w:rsid w:val="00052041"/>
    <w:rsid w:val="0005326A"/>
    <w:rsid w:val="0006266D"/>
    <w:rsid w:val="00064E10"/>
    <w:rsid w:val="00065205"/>
    <w:rsid w:val="00065506"/>
    <w:rsid w:val="0007382E"/>
    <w:rsid w:val="000766E1"/>
    <w:rsid w:val="00077FF6"/>
    <w:rsid w:val="000804F2"/>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B7528"/>
    <w:rsid w:val="000C2553"/>
    <w:rsid w:val="000C38C3"/>
    <w:rsid w:val="000C5774"/>
    <w:rsid w:val="000C5A54"/>
    <w:rsid w:val="000C798B"/>
    <w:rsid w:val="000D09FD"/>
    <w:rsid w:val="000D0EE6"/>
    <w:rsid w:val="000D44FB"/>
    <w:rsid w:val="000D574B"/>
    <w:rsid w:val="000D6CFC"/>
    <w:rsid w:val="000E30E9"/>
    <w:rsid w:val="000E537B"/>
    <w:rsid w:val="000E57D0"/>
    <w:rsid w:val="000E7858"/>
    <w:rsid w:val="000F39CA"/>
    <w:rsid w:val="00107927"/>
    <w:rsid w:val="00110E26"/>
    <w:rsid w:val="00111321"/>
    <w:rsid w:val="00113DE2"/>
    <w:rsid w:val="00117BD6"/>
    <w:rsid w:val="001206C2"/>
    <w:rsid w:val="00121978"/>
    <w:rsid w:val="00123422"/>
    <w:rsid w:val="00124B6A"/>
    <w:rsid w:val="00136D4C"/>
    <w:rsid w:val="00137B17"/>
    <w:rsid w:val="00142538"/>
    <w:rsid w:val="00142BB9"/>
    <w:rsid w:val="00144F96"/>
    <w:rsid w:val="00151EAC"/>
    <w:rsid w:val="00153528"/>
    <w:rsid w:val="00154E68"/>
    <w:rsid w:val="00161631"/>
    <w:rsid w:val="00162512"/>
    <w:rsid w:val="00162548"/>
    <w:rsid w:val="00172183"/>
    <w:rsid w:val="001751AB"/>
    <w:rsid w:val="00175A3F"/>
    <w:rsid w:val="00180E09"/>
    <w:rsid w:val="00183D4C"/>
    <w:rsid w:val="00183F6D"/>
    <w:rsid w:val="0018670E"/>
    <w:rsid w:val="00191E76"/>
    <w:rsid w:val="0019219A"/>
    <w:rsid w:val="00195077"/>
    <w:rsid w:val="001A033F"/>
    <w:rsid w:val="001A08AA"/>
    <w:rsid w:val="001A59CB"/>
    <w:rsid w:val="001B7991"/>
    <w:rsid w:val="001C1409"/>
    <w:rsid w:val="001C2AE6"/>
    <w:rsid w:val="001C398B"/>
    <w:rsid w:val="001C4A89"/>
    <w:rsid w:val="001C6177"/>
    <w:rsid w:val="001D0363"/>
    <w:rsid w:val="001D12B4"/>
    <w:rsid w:val="001D7D94"/>
    <w:rsid w:val="001E0A28"/>
    <w:rsid w:val="001E12AE"/>
    <w:rsid w:val="001E4218"/>
    <w:rsid w:val="001F0B20"/>
    <w:rsid w:val="00200A62"/>
    <w:rsid w:val="00203740"/>
    <w:rsid w:val="002138EA"/>
    <w:rsid w:val="00213F84"/>
    <w:rsid w:val="00214FBD"/>
    <w:rsid w:val="00222897"/>
    <w:rsid w:val="00222B0C"/>
    <w:rsid w:val="00235394"/>
    <w:rsid w:val="00235577"/>
    <w:rsid w:val="002371B2"/>
    <w:rsid w:val="002404F5"/>
    <w:rsid w:val="002435CA"/>
    <w:rsid w:val="0024469F"/>
    <w:rsid w:val="00250B5B"/>
    <w:rsid w:val="00252DB8"/>
    <w:rsid w:val="002537BC"/>
    <w:rsid w:val="00255837"/>
    <w:rsid w:val="00255C58"/>
    <w:rsid w:val="00260EC7"/>
    <w:rsid w:val="00261539"/>
    <w:rsid w:val="0026179F"/>
    <w:rsid w:val="002666AE"/>
    <w:rsid w:val="00266F08"/>
    <w:rsid w:val="00274E1A"/>
    <w:rsid w:val="002775B1"/>
    <w:rsid w:val="002775B9"/>
    <w:rsid w:val="002811C4"/>
    <w:rsid w:val="00282213"/>
    <w:rsid w:val="00284016"/>
    <w:rsid w:val="002858BF"/>
    <w:rsid w:val="002939AF"/>
    <w:rsid w:val="00294491"/>
    <w:rsid w:val="00294BDE"/>
    <w:rsid w:val="002A0CED"/>
    <w:rsid w:val="002A4CD0"/>
    <w:rsid w:val="002A7DA6"/>
    <w:rsid w:val="002B14D4"/>
    <w:rsid w:val="002B516C"/>
    <w:rsid w:val="002B5E1D"/>
    <w:rsid w:val="002B60C1"/>
    <w:rsid w:val="002C4B52"/>
    <w:rsid w:val="002D03E5"/>
    <w:rsid w:val="002D36EB"/>
    <w:rsid w:val="002D6BDF"/>
    <w:rsid w:val="002E1FF2"/>
    <w:rsid w:val="002E2CE9"/>
    <w:rsid w:val="002E3BF7"/>
    <w:rsid w:val="002E403E"/>
    <w:rsid w:val="002E4C74"/>
    <w:rsid w:val="002F158C"/>
    <w:rsid w:val="002F1814"/>
    <w:rsid w:val="002F2E1D"/>
    <w:rsid w:val="002F4093"/>
    <w:rsid w:val="002F5636"/>
    <w:rsid w:val="003013A7"/>
    <w:rsid w:val="003022A5"/>
    <w:rsid w:val="00307E51"/>
    <w:rsid w:val="00311363"/>
    <w:rsid w:val="003125A2"/>
    <w:rsid w:val="00315867"/>
    <w:rsid w:val="00321150"/>
    <w:rsid w:val="00323075"/>
    <w:rsid w:val="00325548"/>
    <w:rsid w:val="003260D7"/>
    <w:rsid w:val="00336697"/>
    <w:rsid w:val="003418CB"/>
    <w:rsid w:val="00342AE9"/>
    <w:rsid w:val="00342AEE"/>
    <w:rsid w:val="00355873"/>
    <w:rsid w:val="0035618C"/>
    <w:rsid w:val="0035660F"/>
    <w:rsid w:val="003628B9"/>
    <w:rsid w:val="00362D8F"/>
    <w:rsid w:val="00367724"/>
    <w:rsid w:val="003710BA"/>
    <w:rsid w:val="003770F6"/>
    <w:rsid w:val="00383E37"/>
    <w:rsid w:val="00393042"/>
    <w:rsid w:val="0039325D"/>
    <w:rsid w:val="00394AD5"/>
    <w:rsid w:val="0039642D"/>
    <w:rsid w:val="003A2E40"/>
    <w:rsid w:val="003B0158"/>
    <w:rsid w:val="003B40B6"/>
    <w:rsid w:val="003B56DB"/>
    <w:rsid w:val="003B755E"/>
    <w:rsid w:val="003B7FA9"/>
    <w:rsid w:val="003C228E"/>
    <w:rsid w:val="003C51E7"/>
    <w:rsid w:val="003C6893"/>
    <w:rsid w:val="003C6DE2"/>
    <w:rsid w:val="003D1EFD"/>
    <w:rsid w:val="003D28BF"/>
    <w:rsid w:val="003D29FF"/>
    <w:rsid w:val="003D4215"/>
    <w:rsid w:val="003D4C47"/>
    <w:rsid w:val="003D7719"/>
    <w:rsid w:val="003E2F65"/>
    <w:rsid w:val="003E40EE"/>
    <w:rsid w:val="003E7F7C"/>
    <w:rsid w:val="003F1C1B"/>
    <w:rsid w:val="003F35B8"/>
    <w:rsid w:val="003F3A2F"/>
    <w:rsid w:val="003F6563"/>
    <w:rsid w:val="003F700D"/>
    <w:rsid w:val="00401144"/>
    <w:rsid w:val="00404831"/>
    <w:rsid w:val="00407661"/>
    <w:rsid w:val="00410314"/>
    <w:rsid w:val="00412063"/>
    <w:rsid w:val="00412DD1"/>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13A8"/>
    <w:rsid w:val="00455D05"/>
    <w:rsid w:val="00456A75"/>
    <w:rsid w:val="00461E39"/>
    <w:rsid w:val="00462D3A"/>
    <w:rsid w:val="00463521"/>
    <w:rsid w:val="00471125"/>
    <w:rsid w:val="0047437A"/>
    <w:rsid w:val="00477457"/>
    <w:rsid w:val="00480E42"/>
    <w:rsid w:val="00482CB5"/>
    <w:rsid w:val="00484C5D"/>
    <w:rsid w:val="0048543E"/>
    <w:rsid w:val="004868C1"/>
    <w:rsid w:val="0048750F"/>
    <w:rsid w:val="004A495F"/>
    <w:rsid w:val="004A7544"/>
    <w:rsid w:val="004B6B0F"/>
    <w:rsid w:val="004C3277"/>
    <w:rsid w:val="004C54E5"/>
    <w:rsid w:val="004C7DC8"/>
    <w:rsid w:val="004D21B0"/>
    <w:rsid w:val="004D737D"/>
    <w:rsid w:val="004E2659"/>
    <w:rsid w:val="004E39EE"/>
    <w:rsid w:val="004E475C"/>
    <w:rsid w:val="004E4D35"/>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2363C"/>
    <w:rsid w:val="005308DB"/>
    <w:rsid w:val="00530A2E"/>
    <w:rsid w:val="00530FBE"/>
    <w:rsid w:val="00533159"/>
    <w:rsid w:val="005339DB"/>
    <w:rsid w:val="00534C89"/>
    <w:rsid w:val="0054013E"/>
    <w:rsid w:val="00541573"/>
    <w:rsid w:val="0054348A"/>
    <w:rsid w:val="00561C72"/>
    <w:rsid w:val="00571777"/>
    <w:rsid w:val="0057470D"/>
    <w:rsid w:val="00580FF5"/>
    <w:rsid w:val="0058519C"/>
    <w:rsid w:val="0059149A"/>
    <w:rsid w:val="005956EE"/>
    <w:rsid w:val="005A083E"/>
    <w:rsid w:val="005A33EF"/>
    <w:rsid w:val="005B2C37"/>
    <w:rsid w:val="005B4802"/>
    <w:rsid w:val="005C1EA6"/>
    <w:rsid w:val="005D0B99"/>
    <w:rsid w:val="005D308E"/>
    <w:rsid w:val="005D3A48"/>
    <w:rsid w:val="005D7AF8"/>
    <w:rsid w:val="005E17BF"/>
    <w:rsid w:val="005E366A"/>
    <w:rsid w:val="005F2145"/>
    <w:rsid w:val="006016E1"/>
    <w:rsid w:val="00602D27"/>
    <w:rsid w:val="00606BA7"/>
    <w:rsid w:val="006144A1"/>
    <w:rsid w:val="00615EBB"/>
    <w:rsid w:val="00616096"/>
    <w:rsid w:val="006160A2"/>
    <w:rsid w:val="006162F2"/>
    <w:rsid w:val="00627BB0"/>
    <w:rsid w:val="006302AA"/>
    <w:rsid w:val="006363BD"/>
    <w:rsid w:val="0063682D"/>
    <w:rsid w:val="006412DC"/>
    <w:rsid w:val="00642BC6"/>
    <w:rsid w:val="00644790"/>
    <w:rsid w:val="006501AF"/>
    <w:rsid w:val="00650DDE"/>
    <w:rsid w:val="0065443C"/>
    <w:rsid w:val="0065505B"/>
    <w:rsid w:val="006670AC"/>
    <w:rsid w:val="00672307"/>
    <w:rsid w:val="00677FE7"/>
    <w:rsid w:val="006808C6"/>
    <w:rsid w:val="00682668"/>
    <w:rsid w:val="00692A68"/>
    <w:rsid w:val="00695D85"/>
    <w:rsid w:val="006A30A2"/>
    <w:rsid w:val="006A6D23"/>
    <w:rsid w:val="006B1CC1"/>
    <w:rsid w:val="006B25DE"/>
    <w:rsid w:val="006C1C3B"/>
    <w:rsid w:val="006C4E43"/>
    <w:rsid w:val="006C643E"/>
    <w:rsid w:val="006D2932"/>
    <w:rsid w:val="006D3671"/>
    <w:rsid w:val="006D4176"/>
    <w:rsid w:val="006E0A73"/>
    <w:rsid w:val="006E0FEE"/>
    <w:rsid w:val="006E5523"/>
    <w:rsid w:val="006E6C11"/>
    <w:rsid w:val="006F7C0C"/>
    <w:rsid w:val="00700755"/>
    <w:rsid w:val="007033B1"/>
    <w:rsid w:val="00705557"/>
    <w:rsid w:val="0070646B"/>
    <w:rsid w:val="007130A2"/>
    <w:rsid w:val="00715463"/>
    <w:rsid w:val="00730655"/>
    <w:rsid w:val="00731D77"/>
    <w:rsid w:val="00732360"/>
    <w:rsid w:val="00732738"/>
    <w:rsid w:val="0073390A"/>
    <w:rsid w:val="0073461D"/>
    <w:rsid w:val="00734E64"/>
    <w:rsid w:val="00736B37"/>
    <w:rsid w:val="00740A35"/>
    <w:rsid w:val="007413D1"/>
    <w:rsid w:val="007520B4"/>
    <w:rsid w:val="0075723F"/>
    <w:rsid w:val="007655D5"/>
    <w:rsid w:val="007747A4"/>
    <w:rsid w:val="00774BF9"/>
    <w:rsid w:val="007763C1"/>
    <w:rsid w:val="00777E82"/>
    <w:rsid w:val="00781359"/>
    <w:rsid w:val="00786921"/>
    <w:rsid w:val="007A1EAA"/>
    <w:rsid w:val="007A79FD"/>
    <w:rsid w:val="007B0B9D"/>
    <w:rsid w:val="007B26E3"/>
    <w:rsid w:val="007B5A43"/>
    <w:rsid w:val="007B709B"/>
    <w:rsid w:val="007C1343"/>
    <w:rsid w:val="007C1876"/>
    <w:rsid w:val="007C3154"/>
    <w:rsid w:val="007C4488"/>
    <w:rsid w:val="007C5EF1"/>
    <w:rsid w:val="007C7BF5"/>
    <w:rsid w:val="007D19B7"/>
    <w:rsid w:val="007D75E5"/>
    <w:rsid w:val="007D773E"/>
    <w:rsid w:val="007E066E"/>
    <w:rsid w:val="007E1356"/>
    <w:rsid w:val="007E20FC"/>
    <w:rsid w:val="007E7062"/>
    <w:rsid w:val="007F0E1E"/>
    <w:rsid w:val="007F29A7"/>
    <w:rsid w:val="008004B4"/>
    <w:rsid w:val="00805BE8"/>
    <w:rsid w:val="00806CB9"/>
    <w:rsid w:val="0081378E"/>
    <w:rsid w:val="00815C2C"/>
    <w:rsid w:val="00816078"/>
    <w:rsid w:val="008177E3"/>
    <w:rsid w:val="00823AA9"/>
    <w:rsid w:val="008255B9"/>
    <w:rsid w:val="00825CD8"/>
    <w:rsid w:val="00827324"/>
    <w:rsid w:val="00837458"/>
    <w:rsid w:val="00837AAE"/>
    <w:rsid w:val="008429AD"/>
    <w:rsid w:val="008429DB"/>
    <w:rsid w:val="0084644F"/>
    <w:rsid w:val="00850C75"/>
    <w:rsid w:val="00850E39"/>
    <w:rsid w:val="0085477A"/>
    <w:rsid w:val="00855107"/>
    <w:rsid w:val="00855173"/>
    <w:rsid w:val="008557D9"/>
    <w:rsid w:val="00855BF7"/>
    <w:rsid w:val="00856214"/>
    <w:rsid w:val="00862089"/>
    <w:rsid w:val="00863AB6"/>
    <w:rsid w:val="00866D5B"/>
    <w:rsid w:val="00866FF5"/>
    <w:rsid w:val="0087332D"/>
    <w:rsid w:val="00873E1F"/>
    <w:rsid w:val="00874C16"/>
    <w:rsid w:val="00876771"/>
    <w:rsid w:val="00884844"/>
    <w:rsid w:val="00886D1F"/>
    <w:rsid w:val="00891EE1"/>
    <w:rsid w:val="00893987"/>
    <w:rsid w:val="008963EF"/>
    <w:rsid w:val="0089688E"/>
    <w:rsid w:val="008971B0"/>
    <w:rsid w:val="008A1FBE"/>
    <w:rsid w:val="008A2AD5"/>
    <w:rsid w:val="008B3194"/>
    <w:rsid w:val="008B5AE7"/>
    <w:rsid w:val="008C03EE"/>
    <w:rsid w:val="008C60E9"/>
    <w:rsid w:val="008D1B7C"/>
    <w:rsid w:val="008D6657"/>
    <w:rsid w:val="008E1F60"/>
    <w:rsid w:val="008E307E"/>
    <w:rsid w:val="008F4DD1"/>
    <w:rsid w:val="008F6056"/>
    <w:rsid w:val="00902C07"/>
    <w:rsid w:val="00905804"/>
    <w:rsid w:val="009101E2"/>
    <w:rsid w:val="00914AB5"/>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2173"/>
    <w:rsid w:val="00953E16"/>
    <w:rsid w:val="009542AC"/>
    <w:rsid w:val="00961580"/>
    <w:rsid w:val="00961A41"/>
    <w:rsid w:val="00961BB2"/>
    <w:rsid w:val="00962108"/>
    <w:rsid w:val="009638D6"/>
    <w:rsid w:val="009668D3"/>
    <w:rsid w:val="0097408E"/>
    <w:rsid w:val="00974BB2"/>
    <w:rsid w:val="00974FA7"/>
    <w:rsid w:val="009756E5"/>
    <w:rsid w:val="00977A8C"/>
    <w:rsid w:val="00983910"/>
    <w:rsid w:val="009932AC"/>
    <w:rsid w:val="00994351"/>
    <w:rsid w:val="00996A8F"/>
    <w:rsid w:val="009A1DBF"/>
    <w:rsid w:val="009A68E6"/>
    <w:rsid w:val="009A7598"/>
    <w:rsid w:val="009B1DF8"/>
    <w:rsid w:val="009B2B72"/>
    <w:rsid w:val="009B3D20"/>
    <w:rsid w:val="009B5418"/>
    <w:rsid w:val="009C0727"/>
    <w:rsid w:val="009C3C80"/>
    <w:rsid w:val="009C492F"/>
    <w:rsid w:val="009D1DCD"/>
    <w:rsid w:val="009D2FF2"/>
    <w:rsid w:val="009D3226"/>
    <w:rsid w:val="009D3385"/>
    <w:rsid w:val="009D6756"/>
    <w:rsid w:val="009D793C"/>
    <w:rsid w:val="009E16A9"/>
    <w:rsid w:val="009E375F"/>
    <w:rsid w:val="009E39D4"/>
    <w:rsid w:val="009E433B"/>
    <w:rsid w:val="009E5401"/>
    <w:rsid w:val="009F76C1"/>
    <w:rsid w:val="00A05CD7"/>
    <w:rsid w:val="00A073B2"/>
    <w:rsid w:val="00A0758F"/>
    <w:rsid w:val="00A149B4"/>
    <w:rsid w:val="00A1570A"/>
    <w:rsid w:val="00A211B4"/>
    <w:rsid w:val="00A22662"/>
    <w:rsid w:val="00A26AF8"/>
    <w:rsid w:val="00A27F74"/>
    <w:rsid w:val="00A33DDF"/>
    <w:rsid w:val="00A34547"/>
    <w:rsid w:val="00A376B7"/>
    <w:rsid w:val="00A41BF5"/>
    <w:rsid w:val="00A42231"/>
    <w:rsid w:val="00A44778"/>
    <w:rsid w:val="00A469E7"/>
    <w:rsid w:val="00A604A4"/>
    <w:rsid w:val="00A61B7D"/>
    <w:rsid w:val="00A6605B"/>
    <w:rsid w:val="00A66ADC"/>
    <w:rsid w:val="00A674A6"/>
    <w:rsid w:val="00A7147D"/>
    <w:rsid w:val="00A81B15"/>
    <w:rsid w:val="00A82C26"/>
    <w:rsid w:val="00A837FF"/>
    <w:rsid w:val="00A84DC8"/>
    <w:rsid w:val="00A85DBC"/>
    <w:rsid w:val="00A87FEB"/>
    <w:rsid w:val="00A93F9F"/>
    <w:rsid w:val="00A9420E"/>
    <w:rsid w:val="00A97648"/>
    <w:rsid w:val="00AA1CFD"/>
    <w:rsid w:val="00AA2239"/>
    <w:rsid w:val="00AA33D2"/>
    <w:rsid w:val="00AA3E26"/>
    <w:rsid w:val="00AB0C57"/>
    <w:rsid w:val="00AB1195"/>
    <w:rsid w:val="00AB4182"/>
    <w:rsid w:val="00AC27DB"/>
    <w:rsid w:val="00AC4B31"/>
    <w:rsid w:val="00AC6D6B"/>
    <w:rsid w:val="00AD7736"/>
    <w:rsid w:val="00AE10CE"/>
    <w:rsid w:val="00AE70D4"/>
    <w:rsid w:val="00AE7868"/>
    <w:rsid w:val="00AF0407"/>
    <w:rsid w:val="00AF4D8B"/>
    <w:rsid w:val="00AF7549"/>
    <w:rsid w:val="00B067CA"/>
    <w:rsid w:val="00B12B26"/>
    <w:rsid w:val="00B163F8"/>
    <w:rsid w:val="00B23FFE"/>
    <w:rsid w:val="00B2472D"/>
    <w:rsid w:val="00B24CA0"/>
    <w:rsid w:val="00B2549F"/>
    <w:rsid w:val="00B36549"/>
    <w:rsid w:val="00B4108D"/>
    <w:rsid w:val="00B4794A"/>
    <w:rsid w:val="00B50B07"/>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7CF6"/>
    <w:rsid w:val="00BB14F1"/>
    <w:rsid w:val="00BB3F8B"/>
    <w:rsid w:val="00BB572E"/>
    <w:rsid w:val="00BB74FD"/>
    <w:rsid w:val="00BC5982"/>
    <w:rsid w:val="00BC60BF"/>
    <w:rsid w:val="00BD28BF"/>
    <w:rsid w:val="00BD6404"/>
    <w:rsid w:val="00BE33AE"/>
    <w:rsid w:val="00BF046F"/>
    <w:rsid w:val="00BF3098"/>
    <w:rsid w:val="00BF662C"/>
    <w:rsid w:val="00C01D50"/>
    <w:rsid w:val="00C056DC"/>
    <w:rsid w:val="00C12810"/>
    <w:rsid w:val="00C1329B"/>
    <w:rsid w:val="00C1572F"/>
    <w:rsid w:val="00C24C05"/>
    <w:rsid w:val="00C24D2F"/>
    <w:rsid w:val="00C26222"/>
    <w:rsid w:val="00C31283"/>
    <w:rsid w:val="00C33C48"/>
    <w:rsid w:val="00C340E5"/>
    <w:rsid w:val="00C343E7"/>
    <w:rsid w:val="00C35AA7"/>
    <w:rsid w:val="00C43BA1"/>
    <w:rsid w:val="00C43DAB"/>
    <w:rsid w:val="00C4620E"/>
    <w:rsid w:val="00C47F08"/>
    <w:rsid w:val="00C514A6"/>
    <w:rsid w:val="00C52759"/>
    <w:rsid w:val="00C5739F"/>
    <w:rsid w:val="00C57CF0"/>
    <w:rsid w:val="00C63557"/>
    <w:rsid w:val="00C649BD"/>
    <w:rsid w:val="00C65891"/>
    <w:rsid w:val="00C66AC9"/>
    <w:rsid w:val="00C724D3"/>
    <w:rsid w:val="00C77DD9"/>
    <w:rsid w:val="00C83BE6"/>
    <w:rsid w:val="00C85354"/>
    <w:rsid w:val="00C86ABA"/>
    <w:rsid w:val="00C90E80"/>
    <w:rsid w:val="00C943F3"/>
    <w:rsid w:val="00CA055B"/>
    <w:rsid w:val="00CA08C6"/>
    <w:rsid w:val="00CA0A77"/>
    <w:rsid w:val="00CA2729"/>
    <w:rsid w:val="00CA3057"/>
    <w:rsid w:val="00CA45F8"/>
    <w:rsid w:val="00CA70FF"/>
    <w:rsid w:val="00CB0305"/>
    <w:rsid w:val="00CB33C7"/>
    <w:rsid w:val="00CB469D"/>
    <w:rsid w:val="00CB6DA7"/>
    <w:rsid w:val="00CB7A05"/>
    <w:rsid w:val="00CB7E4C"/>
    <w:rsid w:val="00CC25B4"/>
    <w:rsid w:val="00CC5F88"/>
    <w:rsid w:val="00CC69C8"/>
    <w:rsid w:val="00CC77A2"/>
    <w:rsid w:val="00CD2FB1"/>
    <w:rsid w:val="00CD307E"/>
    <w:rsid w:val="00CD629F"/>
    <w:rsid w:val="00CD6A1B"/>
    <w:rsid w:val="00CE0A7F"/>
    <w:rsid w:val="00CE1718"/>
    <w:rsid w:val="00CE3845"/>
    <w:rsid w:val="00CE688B"/>
    <w:rsid w:val="00CF1111"/>
    <w:rsid w:val="00CF26B5"/>
    <w:rsid w:val="00CF4156"/>
    <w:rsid w:val="00D0036C"/>
    <w:rsid w:val="00D03D00"/>
    <w:rsid w:val="00D05C30"/>
    <w:rsid w:val="00D10052"/>
    <w:rsid w:val="00D11359"/>
    <w:rsid w:val="00D23785"/>
    <w:rsid w:val="00D3188C"/>
    <w:rsid w:val="00D336A0"/>
    <w:rsid w:val="00D35F9B"/>
    <w:rsid w:val="00D36359"/>
    <w:rsid w:val="00D36B69"/>
    <w:rsid w:val="00D408DD"/>
    <w:rsid w:val="00D41983"/>
    <w:rsid w:val="00D45D72"/>
    <w:rsid w:val="00D520E4"/>
    <w:rsid w:val="00D53A38"/>
    <w:rsid w:val="00D575DD"/>
    <w:rsid w:val="00D57DFA"/>
    <w:rsid w:val="00D65ED2"/>
    <w:rsid w:val="00D67FCF"/>
    <w:rsid w:val="00D709CE"/>
    <w:rsid w:val="00D71D8E"/>
    <w:rsid w:val="00D71F73"/>
    <w:rsid w:val="00D74238"/>
    <w:rsid w:val="00D77339"/>
    <w:rsid w:val="00D80786"/>
    <w:rsid w:val="00D81CAB"/>
    <w:rsid w:val="00D8576F"/>
    <w:rsid w:val="00D8677F"/>
    <w:rsid w:val="00D97F0C"/>
    <w:rsid w:val="00DA3A86"/>
    <w:rsid w:val="00DC2500"/>
    <w:rsid w:val="00DC354C"/>
    <w:rsid w:val="00DC4F72"/>
    <w:rsid w:val="00DC77DC"/>
    <w:rsid w:val="00DD0453"/>
    <w:rsid w:val="00DD0C2C"/>
    <w:rsid w:val="00DD19DE"/>
    <w:rsid w:val="00DD28BC"/>
    <w:rsid w:val="00DE31F0"/>
    <w:rsid w:val="00DE3D1C"/>
    <w:rsid w:val="00DE424C"/>
    <w:rsid w:val="00DE6920"/>
    <w:rsid w:val="00E01C8F"/>
    <w:rsid w:val="00E0227D"/>
    <w:rsid w:val="00E04B84"/>
    <w:rsid w:val="00E06466"/>
    <w:rsid w:val="00E06835"/>
    <w:rsid w:val="00E06FDA"/>
    <w:rsid w:val="00E077BB"/>
    <w:rsid w:val="00E160A5"/>
    <w:rsid w:val="00E1713D"/>
    <w:rsid w:val="00E20A43"/>
    <w:rsid w:val="00E23898"/>
    <w:rsid w:val="00E319F1"/>
    <w:rsid w:val="00E33CD2"/>
    <w:rsid w:val="00E37E2E"/>
    <w:rsid w:val="00E40E90"/>
    <w:rsid w:val="00E45C7E"/>
    <w:rsid w:val="00E464D5"/>
    <w:rsid w:val="00E5172A"/>
    <w:rsid w:val="00E531EB"/>
    <w:rsid w:val="00E54874"/>
    <w:rsid w:val="00E54B6F"/>
    <w:rsid w:val="00E55ACA"/>
    <w:rsid w:val="00E57B74"/>
    <w:rsid w:val="00E65BC6"/>
    <w:rsid w:val="00E661FF"/>
    <w:rsid w:val="00E726EB"/>
    <w:rsid w:val="00E72CF1"/>
    <w:rsid w:val="00E75F27"/>
    <w:rsid w:val="00E80A44"/>
    <w:rsid w:val="00E80B52"/>
    <w:rsid w:val="00E824C3"/>
    <w:rsid w:val="00E840B3"/>
    <w:rsid w:val="00E842E7"/>
    <w:rsid w:val="00E84D10"/>
    <w:rsid w:val="00E8629F"/>
    <w:rsid w:val="00E91008"/>
    <w:rsid w:val="00E9374E"/>
    <w:rsid w:val="00E94F54"/>
    <w:rsid w:val="00E9535C"/>
    <w:rsid w:val="00E97AD5"/>
    <w:rsid w:val="00EA02D1"/>
    <w:rsid w:val="00EA1111"/>
    <w:rsid w:val="00EA3B4F"/>
    <w:rsid w:val="00EA3C24"/>
    <w:rsid w:val="00EA49DE"/>
    <w:rsid w:val="00EA73DF"/>
    <w:rsid w:val="00EA76AC"/>
    <w:rsid w:val="00EB61AE"/>
    <w:rsid w:val="00EB6347"/>
    <w:rsid w:val="00EC322D"/>
    <w:rsid w:val="00ED0F96"/>
    <w:rsid w:val="00ED1190"/>
    <w:rsid w:val="00ED383A"/>
    <w:rsid w:val="00EE1080"/>
    <w:rsid w:val="00EF1EC5"/>
    <w:rsid w:val="00EF4C88"/>
    <w:rsid w:val="00EF55EB"/>
    <w:rsid w:val="00F00DCC"/>
    <w:rsid w:val="00F0156F"/>
    <w:rsid w:val="00F03F58"/>
    <w:rsid w:val="00F05AC8"/>
    <w:rsid w:val="00F07167"/>
    <w:rsid w:val="00F072D8"/>
    <w:rsid w:val="00F07CE0"/>
    <w:rsid w:val="00F115F5"/>
    <w:rsid w:val="00F13D05"/>
    <w:rsid w:val="00F1679D"/>
    <w:rsid w:val="00F1682C"/>
    <w:rsid w:val="00F20B91"/>
    <w:rsid w:val="00F21139"/>
    <w:rsid w:val="00F225FD"/>
    <w:rsid w:val="00F24B8B"/>
    <w:rsid w:val="00F30843"/>
    <w:rsid w:val="00F30D2E"/>
    <w:rsid w:val="00F31DB5"/>
    <w:rsid w:val="00F35516"/>
    <w:rsid w:val="00F35790"/>
    <w:rsid w:val="00F4136D"/>
    <w:rsid w:val="00F4212E"/>
    <w:rsid w:val="00F42C20"/>
    <w:rsid w:val="00F43E34"/>
    <w:rsid w:val="00F52C6F"/>
    <w:rsid w:val="00F53053"/>
    <w:rsid w:val="00F53FE2"/>
    <w:rsid w:val="00F575FF"/>
    <w:rsid w:val="00F618EF"/>
    <w:rsid w:val="00F65582"/>
    <w:rsid w:val="00F66E75"/>
    <w:rsid w:val="00F77EB0"/>
    <w:rsid w:val="00F821E5"/>
    <w:rsid w:val="00F87CDD"/>
    <w:rsid w:val="00F933F0"/>
    <w:rsid w:val="00F937A3"/>
    <w:rsid w:val="00F94715"/>
    <w:rsid w:val="00F953DF"/>
    <w:rsid w:val="00F96A3D"/>
    <w:rsid w:val="00FA4718"/>
    <w:rsid w:val="00FA5848"/>
    <w:rsid w:val="00FA6899"/>
    <w:rsid w:val="00FA7F3D"/>
    <w:rsid w:val="00FB38D8"/>
    <w:rsid w:val="00FB4A6C"/>
    <w:rsid w:val="00FC051F"/>
    <w:rsid w:val="00FC06FF"/>
    <w:rsid w:val="00FC69B4"/>
    <w:rsid w:val="00FD0694"/>
    <w:rsid w:val="00FD25BE"/>
    <w:rsid w:val="00FD2E70"/>
    <w:rsid w:val="00FD7AA7"/>
    <w:rsid w:val="00FE00BB"/>
    <w:rsid w:val="00FF1FCB"/>
    <w:rsid w:val="00FF464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671370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63487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543930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5588C-40AE-45AB-BFCA-7E438457B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14</Pages>
  <Words>4180</Words>
  <Characters>23826</Characters>
  <Application>Microsoft Office Word</Application>
  <DocSecurity>0</DocSecurity>
  <Lines>198</Lines>
  <Paragraphs>55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27951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jinwang (A)</cp:lastModifiedBy>
  <cp:revision>4</cp:revision>
  <cp:lastPrinted>2019-04-25T01:09:00Z</cp:lastPrinted>
  <dcterms:created xsi:type="dcterms:W3CDTF">2021-05-26T02:36:00Z</dcterms:created>
  <dcterms:modified xsi:type="dcterms:W3CDTF">2021-05-26T20:43:00Z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1622023698</vt:lpwstr>
  </property>
</Properties>
</file>